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17D93DD7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93794" w:rsidRPr="00193794">
        <w:t xml:space="preserve"> </w:t>
      </w:r>
      <w:r w:rsidR="00193794" w:rsidRPr="00193794">
        <w:rPr>
          <w:b/>
          <w:noProof/>
          <w:sz w:val="24"/>
        </w:rPr>
        <w:t>213106</w:t>
      </w:r>
    </w:p>
    <w:p w14:paraId="0E874A83" w14:textId="76120918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D60610" w:rsidR="001E41F3" w:rsidRPr="00410371" w:rsidRDefault="005F13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E624E1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1F672" w:rsidR="001E41F3" w:rsidRPr="00410371" w:rsidRDefault="005F13F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0CFC">
                <w:rPr>
                  <w:b/>
                  <w:noProof/>
                  <w:sz w:val="28"/>
                </w:rPr>
                <w:t>0</w:t>
              </w:r>
            </w:fldSimple>
            <w:r w:rsidR="002337FE">
              <w:rPr>
                <w:b/>
                <w:noProof/>
                <w:sz w:val="28"/>
              </w:rPr>
              <w:t>521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B61C2" w:rsidR="001E41F3" w:rsidRPr="00410371" w:rsidRDefault="0088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66615D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5D3857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5D3857">
              <w:rPr>
                <w:noProof/>
                <w:sz w:val="28"/>
              </w:rPr>
              <w:t>1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3B4377" w:rsidR="001E41F3" w:rsidRDefault="008E776C" w:rsidP="004938E1">
            <w:pPr>
              <w:pStyle w:val="CRCoverPage"/>
              <w:spacing w:after="0"/>
              <w:rPr>
                <w:noProof/>
              </w:rPr>
            </w:pPr>
            <w:r>
              <w:t>Client-type query parameter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CB9185" w:rsidR="001E41F3" w:rsidRDefault="005F13FF">
            <w:pPr>
              <w:pStyle w:val="CRCoverPage"/>
              <w:spacing w:after="0"/>
              <w:ind w:left="100"/>
              <w:rPr>
                <w:noProof/>
              </w:rPr>
            </w:pPr>
            <w:r w:rsidRPr="005F13FF"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1AA496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5F5047">
              <w:rPr>
                <w:noProof/>
              </w:rPr>
              <w:t>5</w:t>
            </w:r>
            <w:r>
              <w:rPr>
                <w:noProof/>
              </w:rPr>
              <w:t>-1</w:t>
            </w:r>
            <w:r w:rsidR="005F5047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252FE2" w:rsidR="001E41F3" w:rsidRDefault="009C06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0ADF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A697C" w14:textId="19E68609" w:rsidR="00D4219D" w:rsidRDefault="008E776C" w:rsidP="00D42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client-type is defined as a query parameter</w:t>
            </w:r>
            <w:r w:rsidR="00E8163E">
              <w:rPr>
                <w:noProof/>
              </w:rPr>
              <w:t xml:space="preserve"> where applicability is </w:t>
            </w:r>
            <w:r w:rsidR="00202865">
              <w:rPr>
                <w:noProof/>
              </w:rPr>
              <w:t xml:space="preserve">marked with </w:t>
            </w:r>
            <w:r w:rsidR="00202865" w:rsidRPr="00202865">
              <w:rPr>
                <w:noProof/>
              </w:rPr>
              <w:t>Query-Params-Ext2</w:t>
            </w:r>
            <w:r w:rsidR="00202865">
              <w:rPr>
                <w:noProof/>
              </w:rPr>
              <w:t xml:space="preserve">. </w:t>
            </w:r>
          </w:p>
          <w:p w14:paraId="1638144A" w14:textId="77777777" w:rsidR="008E776C" w:rsidRDefault="008E776C" w:rsidP="00D4219D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4604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747"/>
              <w:gridCol w:w="929"/>
              <w:gridCol w:w="200"/>
              <w:gridCol w:w="403"/>
              <w:gridCol w:w="3437"/>
              <w:gridCol w:w="588"/>
            </w:tblGrid>
            <w:tr w:rsidR="008E776C" w:rsidRPr="00690A26" w14:paraId="6243D05D" w14:textId="77777777" w:rsidTr="008E776C">
              <w:trPr>
                <w:trHeight w:val="2267"/>
                <w:jc w:val="center"/>
              </w:trPr>
              <w:tc>
                <w:tcPr>
                  <w:tcW w:w="59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</w:tcPr>
                <w:p w14:paraId="31AE445A" w14:textId="77777777" w:rsidR="008E776C" w:rsidRPr="00690A26" w:rsidRDefault="008E776C" w:rsidP="008E776C">
                  <w:pPr>
                    <w:pStyle w:val="TAL"/>
                  </w:pPr>
                  <w:r w:rsidRPr="00690A26">
                    <w:t>client-type</w:t>
                  </w:r>
                </w:p>
              </w:tc>
              <w:tc>
                <w:tcPr>
                  <w:tcW w:w="737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05810A8A" w14:textId="77777777" w:rsidR="008E776C" w:rsidRPr="00690A26" w:rsidRDefault="008E776C" w:rsidP="008E776C">
                  <w:pPr>
                    <w:pStyle w:val="TAL"/>
                  </w:pPr>
                  <w:proofErr w:type="spellStart"/>
                  <w:r w:rsidRPr="00690A26">
                    <w:t>ExternalClientType</w:t>
                  </w:r>
                  <w:proofErr w:type="spellEnd"/>
                </w:p>
              </w:tc>
              <w:tc>
                <w:tcPr>
                  <w:tcW w:w="159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427DFB71" w14:textId="77777777" w:rsidR="008E776C" w:rsidRPr="00690A26" w:rsidRDefault="008E776C" w:rsidP="008E776C">
                  <w:pPr>
                    <w:pStyle w:val="TAC"/>
                  </w:pPr>
                  <w:r w:rsidRPr="00690A26">
                    <w:t>O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7623F770" w14:textId="77777777" w:rsidR="008E776C" w:rsidRPr="00690A26" w:rsidRDefault="008E776C" w:rsidP="008E776C">
                  <w:pPr>
                    <w:pStyle w:val="TAL"/>
                  </w:pPr>
                  <w:r w:rsidRPr="00690A26">
                    <w:t>0..1</w:t>
                  </w:r>
                </w:p>
              </w:tc>
              <w:tc>
                <w:tcPr>
                  <w:tcW w:w="2726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14:paraId="5CD87846" w14:textId="77777777" w:rsidR="008E776C" w:rsidRPr="00690A26" w:rsidRDefault="008E776C" w:rsidP="008E776C">
                  <w:pPr>
                    <w:pStyle w:val="TAL"/>
                  </w:pPr>
                  <w:r w:rsidRPr="00690A26">
                    <w:t xml:space="preserve">When present, this IE </w:t>
                  </w:r>
                  <w:proofErr w:type="gramStart"/>
                  <w:r w:rsidRPr="00690A26">
                    <w:t>indicates</w:t>
                  </w:r>
                  <w:proofErr w:type="gramEnd"/>
                  <w:r w:rsidRPr="00690A26">
                    <w:t xml:space="preserve"> that NF(s) dedicatedly serving the specified Client Type needs to be discovered. This IE may </w:t>
                  </w:r>
                  <w:proofErr w:type="gramStart"/>
                  <w:r w:rsidRPr="00690A26">
                    <w:t>be included</w:t>
                  </w:r>
                  <w:proofErr w:type="gramEnd"/>
                  <w:r w:rsidRPr="00690A26">
                    <w:t xml:space="preserve"> when target NF Type is "</w:t>
                  </w:r>
                  <w:proofErr w:type="spellStart"/>
                  <w:r w:rsidRPr="00690A26">
                    <w:t>LMF</w:t>
                  </w:r>
                  <w:proofErr w:type="spellEnd"/>
                  <w:r w:rsidRPr="00690A26">
                    <w:t>" and "</w:t>
                  </w:r>
                  <w:proofErr w:type="spellStart"/>
                  <w:r w:rsidRPr="00690A26">
                    <w:t>GMLC</w:t>
                  </w:r>
                  <w:proofErr w:type="spellEnd"/>
                  <w:r w:rsidRPr="00690A26">
                    <w:t>".</w:t>
                  </w:r>
                </w:p>
                <w:p w14:paraId="778B078B" w14:textId="77777777" w:rsidR="008E776C" w:rsidRPr="00690A26" w:rsidRDefault="008E776C" w:rsidP="008E776C">
                  <w:pPr>
                    <w:pStyle w:val="TAL"/>
                  </w:pPr>
                </w:p>
                <w:p w14:paraId="2BAD51D7" w14:textId="77777777" w:rsidR="008E776C" w:rsidRPr="00690A26" w:rsidRDefault="008E776C" w:rsidP="008E776C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690A26">
                    <w:rPr>
                      <w:rFonts w:cs="Arial"/>
                      <w:szCs w:val="18"/>
                    </w:rPr>
                    <w:t xml:space="preserve">If no NF profile </w:t>
                  </w:r>
                  <w:proofErr w:type="gramStart"/>
                  <w:r w:rsidRPr="00690A26">
                    <w:rPr>
                      <w:rFonts w:cs="Arial"/>
                      <w:szCs w:val="18"/>
                    </w:rPr>
                    <w:t>is found</w:t>
                  </w:r>
                  <w:proofErr w:type="gramEnd"/>
                  <w:r w:rsidRPr="00690A26">
                    <w:rPr>
                      <w:rFonts w:cs="Arial"/>
                      <w:szCs w:val="18"/>
                    </w:rPr>
                    <w:t xml:space="preserve"> </w:t>
                  </w:r>
                  <w:proofErr w:type="spellStart"/>
                  <w:r w:rsidRPr="00690A26">
                    <w:rPr>
                      <w:rFonts w:cs="Arial"/>
                      <w:szCs w:val="18"/>
                    </w:rPr>
                    <w:t>dedicately</w:t>
                  </w:r>
                  <w:proofErr w:type="spellEnd"/>
                  <w:r w:rsidRPr="00690A26">
                    <w:rPr>
                      <w:rFonts w:cs="Arial"/>
                      <w:szCs w:val="18"/>
                    </w:rPr>
                    <w:t xml:space="preserve"> serving the requested client type, the </w:t>
                  </w:r>
                  <w:proofErr w:type="spellStart"/>
                  <w:r w:rsidRPr="00690A26">
                    <w:rPr>
                      <w:rFonts w:cs="Arial"/>
                      <w:szCs w:val="18"/>
                    </w:rPr>
                    <w:t>NRF</w:t>
                  </w:r>
                  <w:proofErr w:type="spellEnd"/>
                  <w:r w:rsidRPr="00690A26">
                    <w:rPr>
                      <w:rFonts w:cs="Arial"/>
                      <w:szCs w:val="18"/>
                    </w:rPr>
                    <w:t xml:space="preserve"> may return NF(s) not dedicatedly serving the request client type in the response.</w:t>
                  </w:r>
                </w:p>
                <w:p w14:paraId="33295FC7" w14:textId="77777777" w:rsidR="008E776C" w:rsidRPr="00690A26" w:rsidRDefault="008E776C" w:rsidP="008E776C">
                  <w:pPr>
                    <w:pStyle w:val="TAL"/>
                  </w:pP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554C1162" w14:textId="77777777" w:rsidR="008E776C" w:rsidRPr="00690A26" w:rsidRDefault="008E776C" w:rsidP="008E776C">
                  <w:pPr>
                    <w:pStyle w:val="TAL"/>
                  </w:pPr>
                  <w:r w:rsidRPr="00F9765B">
                    <w:rPr>
                      <w:highlight w:val="yellow"/>
                    </w:rPr>
                    <w:t>Query-Params-Ext2</w:t>
                  </w:r>
                </w:p>
              </w:tc>
            </w:tr>
          </w:tbl>
          <w:p w14:paraId="4567128E" w14:textId="77777777" w:rsidR="004927EC" w:rsidRDefault="004927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022FB7" w14:textId="70E189A5" w:rsidR="008E776C" w:rsidRDefault="00202865" w:rsidP="00CE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</w:t>
            </w:r>
            <w:r w:rsidR="00F12B10">
              <w:rPr>
                <w:noProof/>
              </w:rPr>
              <w:t>,</w:t>
            </w:r>
            <w:r>
              <w:rPr>
                <w:noProof/>
              </w:rPr>
              <w:t xml:space="preserve"> in section</w:t>
            </w:r>
            <w:r w:rsidR="00CF102E">
              <w:rPr>
                <w:noProof/>
              </w:rPr>
              <w:t xml:space="preserve"> </w:t>
            </w:r>
            <w:r w:rsidR="00CE71B4" w:rsidRPr="00CE71B4">
              <w:rPr>
                <w:i/>
                <w:iCs/>
                <w:noProof/>
              </w:rPr>
              <w:t xml:space="preserve">6.2.9 </w:t>
            </w:r>
            <w:r w:rsidR="00CE71B4" w:rsidRPr="00CE71B4">
              <w:rPr>
                <w:i/>
                <w:iCs/>
              </w:rPr>
              <w:t>Features supported by the NFDiscovery service</w:t>
            </w:r>
            <w:r w:rsidR="00CE71B4">
              <w:rPr>
                <w:noProof/>
              </w:rPr>
              <w:t xml:space="preserve">, it is missed. </w:t>
            </w:r>
          </w:p>
          <w:p w14:paraId="708AA7DE" w14:textId="7DA4CABA" w:rsidR="008E776C" w:rsidRDefault="008E77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4E7BCA" w14:textId="134767D9" w:rsidR="009F5B5A" w:rsidRDefault="00B07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Add: </w:t>
            </w:r>
            <w:r w:rsidR="00CE71B4">
              <w:rPr>
                <w:noProof/>
              </w:rPr>
              <w:t xml:space="preserve">client-type is added in table </w:t>
            </w:r>
            <w:r w:rsidR="00CE71B4" w:rsidRPr="00CE71B4">
              <w:rPr>
                <w:i/>
                <w:iCs/>
                <w:noProof/>
              </w:rPr>
              <w:t xml:space="preserve">6.2.9 </w:t>
            </w:r>
            <w:r w:rsidR="00CE71B4" w:rsidRPr="00CE71B4">
              <w:rPr>
                <w:i/>
                <w:iCs/>
              </w:rPr>
              <w:t>Features supported by the NFDiscovery service</w:t>
            </w:r>
            <w:r w:rsidR="00CE71B4">
              <w:rPr>
                <w:noProof/>
              </w:rPr>
              <w:t xml:space="preserve"> </w:t>
            </w:r>
          </w:p>
          <w:p w14:paraId="31C656EC" w14:textId="1810FF88" w:rsidR="009D0976" w:rsidRPr="00E0773E" w:rsidRDefault="009D0976" w:rsidP="0061612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2EF4D" w14:textId="28DC704E" w:rsidR="00922679" w:rsidRDefault="00E237ED" w:rsidP="00922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cause</w:t>
            </w:r>
            <w:r w:rsidR="0080768B">
              <w:rPr>
                <w:noProof/>
              </w:rPr>
              <w:t xml:space="preserve"> ambiguity in the TS</w:t>
            </w:r>
            <w:r w:rsidR="00C37C3F">
              <w:rPr>
                <w:noProof/>
              </w:rPr>
              <w:t>.</w:t>
            </w:r>
          </w:p>
          <w:p w14:paraId="5C4BEB44" w14:textId="1BF32F6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56D4F2" w:rsidR="001E41F3" w:rsidRDefault="00662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E237ED">
              <w:rPr>
                <w:noProof/>
              </w:rPr>
              <w:t>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AF42E2" w:rsidR="00782B1A" w:rsidRDefault="007761A8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6F4639">
              <w:rPr>
                <w:noProof/>
              </w:rPr>
              <w:t>his</w:t>
            </w:r>
            <w:r w:rsidR="00483132">
              <w:rPr>
                <w:noProof/>
              </w:rPr>
              <w:t xml:space="preserve"> </w:t>
            </w:r>
            <w:r w:rsidR="00483132" w:rsidRPr="006F4639">
              <w:rPr>
                <w:noProof/>
              </w:rPr>
              <w:t xml:space="preserve">CR </w:t>
            </w:r>
            <w:r w:rsidR="00CE71B4">
              <w:rPr>
                <w:noProof/>
              </w:rPr>
              <w:t xml:space="preserve">does not </w:t>
            </w:r>
            <w:r w:rsidR="00483132" w:rsidRPr="006F4639">
              <w:rPr>
                <w:noProof/>
              </w:rPr>
              <w:t>introduce</w:t>
            </w:r>
            <w:r w:rsidR="00CE71B4">
              <w:rPr>
                <w:noProof/>
              </w:rPr>
              <w:t xml:space="preserve"> any OpenAPI </w:t>
            </w:r>
            <w:r w:rsidR="009F66ED">
              <w:rPr>
                <w:noProof/>
              </w:rPr>
              <w:t>changes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34D6338E" w14:textId="77777777" w:rsidR="00EE12CD" w:rsidRPr="00690A26" w:rsidRDefault="00EE12CD" w:rsidP="00EE12CD">
      <w:pPr>
        <w:pStyle w:val="Heading3"/>
      </w:pPr>
      <w:bookmarkStart w:id="8" w:name="_Toc24937777"/>
      <w:bookmarkStart w:id="9" w:name="_Toc33962597"/>
      <w:bookmarkStart w:id="10" w:name="_Toc42883366"/>
      <w:bookmarkStart w:id="11" w:name="_Toc49733234"/>
      <w:bookmarkStart w:id="12" w:name="_Toc56690884"/>
      <w:bookmarkStart w:id="13" w:name="_Toc67730310"/>
      <w:bookmarkEnd w:id="1"/>
      <w:bookmarkEnd w:id="2"/>
      <w:bookmarkEnd w:id="3"/>
      <w:bookmarkEnd w:id="4"/>
      <w:bookmarkEnd w:id="5"/>
      <w:bookmarkEnd w:id="6"/>
      <w:bookmarkEnd w:id="7"/>
      <w:r w:rsidRPr="00690A26">
        <w:t>6.2.9</w:t>
      </w:r>
      <w:r w:rsidRPr="00690A26">
        <w:tab/>
        <w:t>Features supported by the NFDiscovery service</w:t>
      </w:r>
      <w:bookmarkEnd w:id="8"/>
      <w:bookmarkEnd w:id="9"/>
      <w:bookmarkEnd w:id="10"/>
      <w:bookmarkEnd w:id="11"/>
      <w:bookmarkEnd w:id="12"/>
      <w:bookmarkEnd w:id="13"/>
    </w:p>
    <w:p w14:paraId="18849ED6" w14:textId="77777777" w:rsidR="00EE12CD" w:rsidRPr="00690A26" w:rsidRDefault="00EE12CD" w:rsidP="00EE12CD">
      <w:pPr>
        <w:rPr>
          <w:lang w:val="en-US"/>
        </w:rPr>
      </w:pPr>
      <w:r w:rsidRPr="00690A26">
        <w:rPr>
          <w:lang w:val="en-US"/>
        </w:rPr>
        <w:t xml:space="preserve">The syntax of the </w:t>
      </w:r>
      <w:proofErr w:type="spellStart"/>
      <w:r w:rsidRPr="00690A26">
        <w:rPr>
          <w:lang w:val="en-US"/>
        </w:rPr>
        <w:t>supportedFeatures</w:t>
      </w:r>
      <w:proofErr w:type="spellEnd"/>
      <w:r w:rsidRPr="00690A26">
        <w:rPr>
          <w:lang w:val="en-US"/>
        </w:rPr>
        <w:t xml:space="preserve"> attribute is defined in clause 5.2.2 of 3GPP TS 29.571 [7].</w:t>
      </w:r>
    </w:p>
    <w:p w14:paraId="32CE3FD3" w14:textId="77777777" w:rsidR="00EE12CD" w:rsidRPr="00690A26" w:rsidRDefault="00EE12CD" w:rsidP="00EE12CD">
      <w:r w:rsidRPr="00690A26">
        <w:rPr>
          <w:lang w:val="en-US"/>
        </w:rPr>
        <w:t xml:space="preserve">The following features are defined for the </w:t>
      </w:r>
      <w:proofErr w:type="spellStart"/>
      <w:r w:rsidRPr="00690A26">
        <w:rPr>
          <w:lang w:val="en-US"/>
        </w:rPr>
        <w:t>Nnrf_NFDiscovery</w:t>
      </w:r>
      <w:proofErr w:type="spellEnd"/>
      <w:r w:rsidRPr="00690A26">
        <w:rPr>
          <w:lang w:val="en-US"/>
        </w:rPr>
        <w:t xml:space="preserve"> service.</w:t>
      </w:r>
    </w:p>
    <w:p w14:paraId="2D735174" w14:textId="77777777" w:rsidR="00EE12CD" w:rsidRPr="00690A26" w:rsidRDefault="00EE12CD" w:rsidP="00EE12CD">
      <w:pPr>
        <w:pStyle w:val="TH"/>
      </w:pPr>
      <w:r w:rsidRPr="00690A26">
        <w:lastRenderedPageBreak/>
        <w:t xml:space="preserve">Table 6.2.9-1: Features of </w:t>
      </w:r>
      <w:proofErr w:type="spellStart"/>
      <w:r w:rsidRPr="00690A26">
        <w:t>supportedFeatures</w:t>
      </w:r>
      <w:proofErr w:type="spellEnd"/>
      <w:r w:rsidRPr="00690A26">
        <w:t xml:space="preserve"> attribute used by </w:t>
      </w:r>
      <w:proofErr w:type="spellStart"/>
      <w:r w:rsidRPr="00690A26">
        <w:t>Nnrf_NFDiscovery</w:t>
      </w:r>
      <w:proofErr w:type="spellEnd"/>
      <w:r w:rsidRPr="00690A26">
        <w:t xml:space="preserve"> service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705"/>
        <w:gridCol w:w="634"/>
        <w:gridCol w:w="5883"/>
      </w:tblGrid>
      <w:tr w:rsidR="00EE12CD" w:rsidRPr="00690A26" w14:paraId="70752B43" w14:textId="77777777" w:rsidTr="009B0C4A">
        <w:trPr>
          <w:cantSplit/>
          <w:jc w:val="center"/>
        </w:trPr>
        <w:tc>
          <w:tcPr>
            <w:tcW w:w="1276" w:type="dxa"/>
          </w:tcPr>
          <w:p w14:paraId="3C0893C7" w14:textId="77777777" w:rsidR="00EE12CD" w:rsidRPr="00690A26" w:rsidRDefault="00EE12CD" w:rsidP="009B0C4A">
            <w:pPr>
              <w:pStyle w:val="TAH"/>
            </w:pPr>
            <w:r w:rsidRPr="00690A26">
              <w:lastRenderedPageBreak/>
              <w:t>Feature Number</w:t>
            </w:r>
          </w:p>
        </w:tc>
        <w:tc>
          <w:tcPr>
            <w:tcW w:w="1705" w:type="dxa"/>
          </w:tcPr>
          <w:p w14:paraId="3019FB75" w14:textId="77777777" w:rsidR="00EE12CD" w:rsidRPr="00690A26" w:rsidRDefault="00EE12CD" w:rsidP="009B0C4A">
            <w:pPr>
              <w:pStyle w:val="TAH"/>
            </w:pPr>
            <w:r w:rsidRPr="00690A26">
              <w:t>Feature</w:t>
            </w:r>
          </w:p>
        </w:tc>
        <w:tc>
          <w:tcPr>
            <w:tcW w:w="634" w:type="dxa"/>
          </w:tcPr>
          <w:p w14:paraId="6FD079E3" w14:textId="77777777" w:rsidR="00EE12CD" w:rsidRPr="00690A26" w:rsidRDefault="00EE12CD" w:rsidP="009B0C4A">
            <w:pPr>
              <w:pStyle w:val="TAH"/>
            </w:pPr>
            <w:r>
              <w:t>M/O</w:t>
            </w:r>
          </w:p>
        </w:tc>
        <w:tc>
          <w:tcPr>
            <w:tcW w:w="5883" w:type="dxa"/>
          </w:tcPr>
          <w:p w14:paraId="2BE0F71F" w14:textId="77777777" w:rsidR="00EE12CD" w:rsidRPr="00690A26" w:rsidRDefault="00EE12CD" w:rsidP="009B0C4A">
            <w:pPr>
              <w:pStyle w:val="TAH"/>
            </w:pPr>
            <w:r w:rsidRPr="00690A26">
              <w:t>Description</w:t>
            </w:r>
          </w:p>
        </w:tc>
      </w:tr>
      <w:tr w:rsidR="00EE12CD" w:rsidRPr="00690A26" w14:paraId="1BF03634" w14:textId="77777777" w:rsidTr="009B0C4A">
        <w:trPr>
          <w:cantSplit/>
          <w:jc w:val="center"/>
        </w:trPr>
        <w:tc>
          <w:tcPr>
            <w:tcW w:w="1276" w:type="dxa"/>
          </w:tcPr>
          <w:p w14:paraId="5A09A2B9" w14:textId="77777777" w:rsidR="00EE12CD" w:rsidRPr="00690A26" w:rsidRDefault="00EE12CD" w:rsidP="009B0C4A">
            <w:pPr>
              <w:pStyle w:val="TAC"/>
            </w:pPr>
            <w:r w:rsidRPr="00690A26">
              <w:t>1</w:t>
            </w:r>
          </w:p>
        </w:tc>
        <w:tc>
          <w:tcPr>
            <w:tcW w:w="1705" w:type="dxa"/>
          </w:tcPr>
          <w:p w14:paraId="3EB476F0" w14:textId="77777777" w:rsidR="00EE12CD" w:rsidRPr="00690A26" w:rsidRDefault="00EE12CD" w:rsidP="009B0C4A">
            <w:pPr>
              <w:pStyle w:val="TAC"/>
            </w:pPr>
            <w:r w:rsidRPr="00690A26">
              <w:t>Complex-Query</w:t>
            </w:r>
          </w:p>
        </w:tc>
        <w:tc>
          <w:tcPr>
            <w:tcW w:w="634" w:type="dxa"/>
          </w:tcPr>
          <w:p w14:paraId="2C43A5F6" w14:textId="77777777" w:rsidR="00EE12CD" w:rsidRPr="00690A26" w:rsidRDefault="00EE12CD" w:rsidP="009B0C4A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3A42A0DD" w14:textId="77777777" w:rsidR="00EE12CD" w:rsidRPr="00690A26" w:rsidRDefault="00EE12CD" w:rsidP="009B0C4A">
            <w:pPr>
              <w:pStyle w:val="TAL"/>
            </w:pPr>
            <w:r w:rsidRPr="00690A26">
              <w:t>Support of Complex Query expression (see clause 6.2.3.2.3.1)</w:t>
            </w:r>
          </w:p>
          <w:p w14:paraId="2922179A" w14:textId="77777777" w:rsidR="00EE12CD" w:rsidRPr="00690A26" w:rsidRDefault="00EE12CD" w:rsidP="009B0C4A">
            <w:pPr>
              <w:pStyle w:val="TAL"/>
            </w:pPr>
            <w:r w:rsidRPr="00690A26">
              <w:t xml:space="preserve"> </w:t>
            </w:r>
          </w:p>
        </w:tc>
      </w:tr>
      <w:tr w:rsidR="00EE12CD" w:rsidRPr="00690A26" w14:paraId="391E20EB" w14:textId="77777777" w:rsidTr="009B0C4A">
        <w:trPr>
          <w:cantSplit/>
          <w:jc w:val="center"/>
        </w:trPr>
        <w:tc>
          <w:tcPr>
            <w:tcW w:w="1276" w:type="dxa"/>
          </w:tcPr>
          <w:p w14:paraId="695C38C3" w14:textId="77777777" w:rsidR="00EE12CD" w:rsidRPr="00690A26" w:rsidRDefault="00EE12CD" w:rsidP="009B0C4A">
            <w:pPr>
              <w:pStyle w:val="TAC"/>
            </w:pPr>
            <w:r w:rsidRPr="00690A26">
              <w:t>2</w:t>
            </w:r>
          </w:p>
        </w:tc>
        <w:tc>
          <w:tcPr>
            <w:tcW w:w="1705" w:type="dxa"/>
          </w:tcPr>
          <w:p w14:paraId="11FA82CF" w14:textId="77777777" w:rsidR="00EE12CD" w:rsidRPr="00690A26" w:rsidRDefault="00EE12CD" w:rsidP="009B0C4A">
            <w:pPr>
              <w:pStyle w:val="TAC"/>
            </w:pPr>
            <w:r w:rsidRPr="00690A26">
              <w:t>Query-Params-Ext1</w:t>
            </w:r>
          </w:p>
        </w:tc>
        <w:tc>
          <w:tcPr>
            <w:tcW w:w="634" w:type="dxa"/>
          </w:tcPr>
          <w:p w14:paraId="5278FD3D" w14:textId="77777777" w:rsidR="00EE12CD" w:rsidRPr="00690A26" w:rsidRDefault="00EE12CD" w:rsidP="009B0C4A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0697F64A" w14:textId="77777777" w:rsidR="00EE12CD" w:rsidRPr="00690A26" w:rsidRDefault="00EE12CD" w:rsidP="009B0C4A">
            <w:pPr>
              <w:pStyle w:val="TAL"/>
            </w:pPr>
            <w:r w:rsidRPr="00690A26">
              <w:t>Support of the following query parameters:</w:t>
            </w:r>
          </w:p>
          <w:p w14:paraId="0ED0224B" w14:textId="77777777" w:rsidR="00EE12CD" w:rsidRPr="00690A26" w:rsidRDefault="00EE12CD" w:rsidP="009B0C4A">
            <w:pPr>
              <w:pStyle w:val="TAL"/>
            </w:pPr>
            <w:r w:rsidRPr="00690A26">
              <w:t>- limit</w:t>
            </w:r>
          </w:p>
          <w:p w14:paraId="61C04D91" w14:textId="77777777" w:rsidR="00EE12CD" w:rsidRPr="00690A26" w:rsidRDefault="00EE12CD" w:rsidP="009B0C4A">
            <w:pPr>
              <w:pStyle w:val="TAL"/>
            </w:pPr>
            <w:r w:rsidRPr="00690A26">
              <w:t>- max-payload-size</w:t>
            </w:r>
          </w:p>
          <w:p w14:paraId="296CA7F7" w14:textId="77777777" w:rsidR="00EE12CD" w:rsidRPr="00690A26" w:rsidRDefault="00EE12CD" w:rsidP="009B0C4A">
            <w:pPr>
              <w:pStyle w:val="TAL"/>
            </w:pPr>
            <w:r w:rsidRPr="00690A26">
              <w:t>- required-features</w:t>
            </w:r>
          </w:p>
          <w:p w14:paraId="487484F9" w14:textId="77777777" w:rsidR="00EE12CD" w:rsidRPr="00690A26" w:rsidRDefault="00EE12CD" w:rsidP="009B0C4A">
            <w:pPr>
              <w:pStyle w:val="TAL"/>
            </w:pPr>
            <w:r w:rsidRPr="00690A26">
              <w:t xml:space="preserve">- </w:t>
            </w:r>
            <w:proofErr w:type="spellStart"/>
            <w:r w:rsidRPr="00690A26">
              <w:t>pdu</w:t>
            </w:r>
            <w:proofErr w:type="spellEnd"/>
            <w:r w:rsidRPr="00690A26">
              <w:t>-session-types</w:t>
            </w:r>
          </w:p>
        </w:tc>
      </w:tr>
      <w:tr w:rsidR="00EE12CD" w:rsidRPr="00690A26" w14:paraId="467395BB" w14:textId="77777777" w:rsidTr="009B0C4A">
        <w:trPr>
          <w:cantSplit/>
          <w:jc w:val="center"/>
        </w:trPr>
        <w:tc>
          <w:tcPr>
            <w:tcW w:w="1276" w:type="dxa"/>
          </w:tcPr>
          <w:p w14:paraId="53E1B6C1" w14:textId="77777777" w:rsidR="00EE12CD" w:rsidRPr="00690A26" w:rsidRDefault="00EE12CD" w:rsidP="009B0C4A">
            <w:pPr>
              <w:pStyle w:val="TAC"/>
            </w:pPr>
            <w:r w:rsidRPr="00690A26">
              <w:t>3</w:t>
            </w:r>
          </w:p>
        </w:tc>
        <w:tc>
          <w:tcPr>
            <w:tcW w:w="1705" w:type="dxa"/>
          </w:tcPr>
          <w:p w14:paraId="152CECB9" w14:textId="77777777" w:rsidR="00EE12CD" w:rsidRPr="00690A26" w:rsidRDefault="00EE12CD" w:rsidP="009B0C4A">
            <w:pPr>
              <w:pStyle w:val="TAC"/>
            </w:pPr>
            <w:r w:rsidRPr="00690A26">
              <w:t xml:space="preserve">Query-Param-Analytics </w:t>
            </w:r>
          </w:p>
        </w:tc>
        <w:tc>
          <w:tcPr>
            <w:tcW w:w="634" w:type="dxa"/>
          </w:tcPr>
          <w:p w14:paraId="77822A2E" w14:textId="77777777" w:rsidR="00EE12CD" w:rsidRPr="00690A26" w:rsidRDefault="00EE12CD" w:rsidP="009B0C4A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579910A9" w14:textId="77777777" w:rsidR="00EE12CD" w:rsidRPr="00690A26" w:rsidRDefault="00EE12CD" w:rsidP="009B0C4A">
            <w:pPr>
              <w:pStyle w:val="TAL"/>
            </w:pPr>
            <w:r w:rsidRPr="00690A26">
              <w:t>Support of the query parameters for Analytics identifier:</w:t>
            </w:r>
          </w:p>
          <w:p w14:paraId="2620F73E" w14:textId="77777777" w:rsidR="00EE12CD" w:rsidRPr="00690A26" w:rsidRDefault="00EE12CD" w:rsidP="009B0C4A">
            <w:pPr>
              <w:pStyle w:val="TAL"/>
            </w:pPr>
            <w:r w:rsidRPr="00690A26">
              <w:t>- event-id-list</w:t>
            </w:r>
          </w:p>
          <w:p w14:paraId="59B9C2D0" w14:textId="77777777" w:rsidR="00EE12CD" w:rsidRPr="00690A26" w:rsidRDefault="00EE12CD" w:rsidP="009B0C4A">
            <w:pPr>
              <w:pStyle w:val="TAL"/>
            </w:pPr>
            <w:r w:rsidRPr="00690A26">
              <w:t xml:space="preserve">- </w:t>
            </w:r>
            <w:proofErr w:type="spellStart"/>
            <w:r w:rsidRPr="00690A26">
              <w:t>nwdaf</w:t>
            </w:r>
            <w:proofErr w:type="spellEnd"/>
            <w:r w:rsidRPr="00690A26">
              <w:t>-event-list</w:t>
            </w:r>
          </w:p>
        </w:tc>
      </w:tr>
      <w:tr w:rsidR="00EE12CD" w:rsidRPr="00690A26" w14:paraId="6DE46D7A" w14:textId="77777777" w:rsidTr="009B0C4A">
        <w:trPr>
          <w:cantSplit/>
          <w:jc w:val="center"/>
        </w:trPr>
        <w:tc>
          <w:tcPr>
            <w:tcW w:w="1276" w:type="dxa"/>
          </w:tcPr>
          <w:p w14:paraId="5B43FD8D" w14:textId="77777777" w:rsidR="00EE12CD" w:rsidRPr="00690A26" w:rsidRDefault="00EE12CD" w:rsidP="009B0C4A">
            <w:pPr>
              <w:pStyle w:val="TAC"/>
            </w:pPr>
            <w:r w:rsidRPr="00690A26">
              <w:t>4</w:t>
            </w:r>
          </w:p>
        </w:tc>
        <w:tc>
          <w:tcPr>
            <w:tcW w:w="1705" w:type="dxa"/>
          </w:tcPr>
          <w:p w14:paraId="5A62E329" w14:textId="77777777" w:rsidR="00EE12CD" w:rsidRPr="00690A26" w:rsidRDefault="00EE12CD" w:rsidP="009B0C4A">
            <w:pPr>
              <w:pStyle w:val="TAC"/>
            </w:pPr>
            <w:proofErr w:type="spellStart"/>
            <w:r w:rsidRPr="00690A26">
              <w:rPr>
                <w:rFonts w:hint="eastAsia"/>
                <w:lang w:eastAsia="zh-CN"/>
              </w:rPr>
              <w:t>MAPDU</w:t>
            </w:r>
            <w:proofErr w:type="spellEnd"/>
          </w:p>
        </w:tc>
        <w:tc>
          <w:tcPr>
            <w:tcW w:w="634" w:type="dxa"/>
          </w:tcPr>
          <w:p w14:paraId="1EB18D0A" w14:textId="77777777" w:rsidR="00EE12CD" w:rsidRPr="00690A26" w:rsidRDefault="00EE12CD" w:rsidP="009B0C4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83" w:type="dxa"/>
          </w:tcPr>
          <w:p w14:paraId="1C7C76C0" w14:textId="77777777" w:rsidR="00EE12CD" w:rsidRPr="00690A26" w:rsidRDefault="00EE12CD" w:rsidP="009B0C4A">
            <w:pPr>
              <w:pStyle w:val="TAL"/>
            </w:pPr>
            <w:r w:rsidRPr="00690A26">
              <w:rPr>
                <w:rFonts w:hint="eastAsia"/>
                <w:lang w:eastAsia="zh-CN"/>
              </w:rPr>
              <w:t xml:space="preserve">This feature </w:t>
            </w:r>
            <w:proofErr w:type="gramStart"/>
            <w:r w:rsidRPr="00690A26">
              <w:rPr>
                <w:rFonts w:hint="eastAsia"/>
                <w:lang w:eastAsia="zh-CN"/>
              </w:rPr>
              <w:t>indicates</w:t>
            </w:r>
            <w:proofErr w:type="gramEnd"/>
            <w:r w:rsidRPr="00690A26">
              <w:rPr>
                <w:rFonts w:hint="eastAsia"/>
                <w:lang w:eastAsia="zh-CN"/>
              </w:rPr>
              <w:t xml:space="preserve"> whether the </w:t>
            </w:r>
            <w:proofErr w:type="spellStart"/>
            <w:r w:rsidRPr="00690A26">
              <w:rPr>
                <w:rFonts w:hint="eastAsia"/>
                <w:lang w:eastAsia="zh-CN"/>
              </w:rPr>
              <w:t>NRF</w:t>
            </w:r>
            <w:proofErr w:type="spellEnd"/>
            <w:r w:rsidRPr="00690A26">
              <w:rPr>
                <w:rFonts w:hint="eastAsia"/>
                <w:lang w:eastAsia="zh-CN"/>
              </w:rPr>
              <w:t xml:space="preserve"> supports selection of </w:t>
            </w:r>
            <w:proofErr w:type="spellStart"/>
            <w:r w:rsidRPr="00690A26">
              <w:rPr>
                <w:rFonts w:hint="eastAsia"/>
                <w:lang w:eastAsia="zh-CN"/>
              </w:rPr>
              <w:t>UPF</w:t>
            </w:r>
            <w:proofErr w:type="spellEnd"/>
            <w:r w:rsidRPr="00690A26">
              <w:rPr>
                <w:rFonts w:hint="eastAsia"/>
                <w:lang w:eastAsia="zh-CN"/>
              </w:rPr>
              <w:t xml:space="preserve"> with </w:t>
            </w:r>
            <w:proofErr w:type="spellStart"/>
            <w:r w:rsidRPr="00690A26">
              <w:rPr>
                <w:rFonts w:hint="eastAsia"/>
                <w:lang w:eastAsia="zh-CN"/>
              </w:rPr>
              <w:t>ATSSS</w:t>
            </w:r>
            <w:proofErr w:type="spellEnd"/>
            <w:r w:rsidRPr="00690A26">
              <w:rPr>
                <w:rFonts w:hint="eastAsia"/>
                <w:lang w:eastAsia="zh-CN"/>
              </w:rPr>
              <w:t xml:space="preserve"> capability.</w:t>
            </w:r>
          </w:p>
        </w:tc>
      </w:tr>
      <w:tr w:rsidR="00EE12CD" w:rsidRPr="00690A26" w14:paraId="1B255568" w14:textId="77777777" w:rsidTr="009B0C4A">
        <w:trPr>
          <w:cantSplit/>
          <w:jc w:val="center"/>
        </w:trPr>
        <w:tc>
          <w:tcPr>
            <w:tcW w:w="1276" w:type="dxa"/>
          </w:tcPr>
          <w:p w14:paraId="6F48D754" w14:textId="77777777" w:rsidR="00EE12CD" w:rsidRPr="00690A26" w:rsidRDefault="00EE12CD" w:rsidP="009B0C4A">
            <w:pPr>
              <w:pStyle w:val="TAC"/>
            </w:pPr>
            <w:r w:rsidRPr="00690A26">
              <w:t>5</w:t>
            </w:r>
          </w:p>
        </w:tc>
        <w:tc>
          <w:tcPr>
            <w:tcW w:w="1705" w:type="dxa"/>
          </w:tcPr>
          <w:p w14:paraId="5879B503" w14:textId="77777777" w:rsidR="00EE12CD" w:rsidRPr="00690A26" w:rsidRDefault="00EE12CD" w:rsidP="009B0C4A">
            <w:pPr>
              <w:pStyle w:val="TAC"/>
              <w:rPr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Query-Params-Ext2</w:t>
            </w:r>
          </w:p>
        </w:tc>
        <w:tc>
          <w:tcPr>
            <w:tcW w:w="634" w:type="dxa"/>
          </w:tcPr>
          <w:p w14:paraId="50222BE6" w14:textId="77777777" w:rsidR="00EE12CD" w:rsidRPr="00690A26" w:rsidRDefault="00EE12CD" w:rsidP="009B0C4A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49FB0167" w14:textId="77777777" w:rsidR="00EE12CD" w:rsidRPr="00690A26" w:rsidRDefault="00EE12CD" w:rsidP="009B0C4A">
            <w:pPr>
              <w:pStyle w:val="TAL"/>
            </w:pPr>
            <w:r w:rsidRPr="00690A26">
              <w:t>Support of the following query parameters:</w:t>
            </w:r>
          </w:p>
          <w:p w14:paraId="3D71A702" w14:textId="77777777" w:rsidR="00EE12CD" w:rsidRPr="00690A26" w:rsidRDefault="00EE12CD" w:rsidP="009B0C4A">
            <w:pPr>
              <w:pStyle w:val="TAL"/>
              <w:rPr>
                <w:lang w:val="en-US"/>
              </w:rPr>
            </w:pPr>
            <w:r w:rsidRPr="00690A26">
              <w:t>- requester-n</w:t>
            </w:r>
            <w:r w:rsidRPr="00690A26">
              <w:rPr>
                <w:lang w:val="en-US"/>
              </w:rPr>
              <w:t>f-instance-id</w:t>
            </w:r>
          </w:p>
          <w:p w14:paraId="4C20C25B" w14:textId="77777777" w:rsidR="00EE12CD" w:rsidRPr="00690A26" w:rsidRDefault="00EE12CD" w:rsidP="009B0C4A">
            <w:pPr>
              <w:pStyle w:val="TAL"/>
            </w:pPr>
            <w:r w:rsidRPr="00690A26">
              <w:t xml:space="preserve">- </w:t>
            </w:r>
            <w:proofErr w:type="spellStart"/>
            <w:r w:rsidRPr="00690A26">
              <w:t>upf-ue-ip-addr-ind</w:t>
            </w:r>
            <w:proofErr w:type="spellEnd"/>
          </w:p>
          <w:p w14:paraId="1FCCF39A" w14:textId="77777777" w:rsidR="00EE12CD" w:rsidRPr="00690A26" w:rsidRDefault="00EE12CD" w:rsidP="009B0C4A">
            <w:pPr>
              <w:pStyle w:val="TAL"/>
            </w:pPr>
            <w:r w:rsidRPr="00690A26">
              <w:t xml:space="preserve">- </w:t>
            </w:r>
            <w:proofErr w:type="spellStart"/>
            <w:r w:rsidRPr="00690A26">
              <w:t>pfd</w:t>
            </w:r>
            <w:proofErr w:type="spellEnd"/>
            <w:r w:rsidRPr="00690A26">
              <w:t>-data</w:t>
            </w:r>
          </w:p>
          <w:p w14:paraId="14AA2CEB" w14:textId="77777777" w:rsidR="00EE12CD" w:rsidRPr="00690A26" w:rsidRDefault="00EE12CD" w:rsidP="009B0C4A">
            <w:pPr>
              <w:pStyle w:val="TAL"/>
            </w:pPr>
            <w:r w:rsidRPr="00690A26">
              <w:t>- target-</w:t>
            </w:r>
            <w:proofErr w:type="spellStart"/>
            <w:r w:rsidRPr="00690A26">
              <w:t>snpn</w:t>
            </w:r>
            <w:proofErr w:type="spellEnd"/>
          </w:p>
          <w:p w14:paraId="5F8A0245" w14:textId="77777777" w:rsidR="00EE12CD" w:rsidRPr="00690A26" w:rsidRDefault="00EE12CD" w:rsidP="009B0C4A">
            <w:pPr>
              <w:pStyle w:val="TAL"/>
            </w:pPr>
            <w:r w:rsidRPr="00690A26">
              <w:t xml:space="preserve">- </w:t>
            </w:r>
            <w:proofErr w:type="spellStart"/>
            <w:r w:rsidRPr="00690A26">
              <w:t>af</w:t>
            </w:r>
            <w:proofErr w:type="spellEnd"/>
            <w:r w:rsidRPr="00690A26">
              <w:t>-</w:t>
            </w:r>
            <w:proofErr w:type="spellStart"/>
            <w:r w:rsidRPr="00690A26">
              <w:t>ee</w:t>
            </w:r>
            <w:proofErr w:type="spellEnd"/>
            <w:r w:rsidRPr="00690A26">
              <w:t>-data</w:t>
            </w:r>
          </w:p>
          <w:p w14:paraId="4C85F52C" w14:textId="77777777" w:rsidR="00EE12CD" w:rsidRPr="00690A26" w:rsidRDefault="00EE12CD" w:rsidP="009B0C4A">
            <w:pPr>
              <w:pStyle w:val="TAL"/>
              <w:rPr>
                <w:lang w:eastAsia="zh-CN"/>
              </w:rPr>
            </w:pPr>
            <w:r w:rsidRPr="00690A26">
              <w:t xml:space="preserve">- </w:t>
            </w:r>
            <w:r w:rsidRPr="00690A26">
              <w:rPr>
                <w:rFonts w:hint="eastAsia"/>
                <w:lang w:eastAsia="zh-CN"/>
              </w:rPr>
              <w:t>w</w:t>
            </w:r>
            <w:r w:rsidRPr="00690A26">
              <w:rPr>
                <w:lang w:eastAsia="zh-CN"/>
              </w:rPr>
              <w:t>-</w:t>
            </w:r>
            <w:proofErr w:type="spellStart"/>
            <w:r w:rsidRPr="00690A26">
              <w:rPr>
                <w:lang w:eastAsia="zh-CN"/>
              </w:rPr>
              <w:t>agf</w:t>
            </w:r>
            <w:proofErr w:type="spellEnd"/>
            <w:r w:rsidRPr="00690A26">
              <w:rPr>
                <w:lang w:eastAsia="zh-CN"/>
              </w:rPr>
              <w:t>-info</w:t>
            </w:r>
          </w:p>
          <w:p w14:paraId="4A1B663C" w14:textId="77777777" w:rsidR="00EE12CD" w:rsidRPr="00690A26" w:rsidRDefault="00EE12CD" w:rsidP="009B0C4A">
            <w:pPr>
              <w:pStyle w:val="TAL"/>
            </w:pPr>
            <w:r w:rsidRPr="00690A26">
              <w:rPr>
                <w:lang w:eastAsia="zh-CN"/>
              </w:rPr>
              <w:t xml:space="preserve">- </w:t>
            </w:r>
            <w:proofErr w:type="spellStart"/>
            <w:r w:rsidRPr="00690A26">
              <w:rPr>
                <w:lang w:eastAsia="zh-CN"/>
              </w:rPr>
              <w:t>tngf</w:t>
            </w:r>
            <w:proofErr w:type="spellEnd"/>
            <w:r w:rsidRPr="00690A26">
              <w:rPr>
                <w:lang w:eastAsia="zh-CN"/>
              </w:rPr>
              <w:t>-info</w:t>
            </w:r>
          </w:p>
          <w:p w14:paraId="182DF00E" w14:textId="77777777" w:rsidR="00EE12CD" w:rsidRPr="00690A26" w:rsidRDefault="00EE12CD" w:rsidP="009B0C4A">
            <w:pPr>
              <w:pStyle w:val="TAL"/>
            </w:pPr>
            <w:r w:rsidRPr="00690A26">
              <w:rPr>
                <w:lang w:eastAsia="zh-CN"/>
              </w:rPr>
              <w:t xml:space="preserve">- </w:t>
            </w:r>
            <w:proofErr w:type="spellStart"/>
            <w:r w:rsidRPr="00690A26">
              <w:rPr>
                <w:lang w:eastAsia="zh-CN"/>
              </w:rPr>
              <w:t>t</w:t>
            </w:r>
            <w:r>
              <w:rPr>
                <w:lang w:eastAsia="zh-CN"/>
              </w:rPr>
              <w:t>wif</w:t>
            </w:r>
            <w:proofErr w:type="spellEnd"/>
            <w:r w:rsidRPr="00690A26">
              <w:rPr>
                <w:lang w:eastAsia="zh-CN"/>
              </w:rPr>
              <w:t>-info</w:t>
            </w:r>
          </w:p>
          <w:p w14:paraId="355EFDE9" w14:textId="77777777" w:rsidR="00EE12CD" w:rsidRPr="00690A26" w:rsidRDefault="00EE12CD" w:rsidP="009B0C4A">
            <w:pPr>
              <w:pStyle w:val="TAL"/>
            </w:pPr>
            <w:r w:rsidRPr="00690A26">
              <w:rPr>
                <w:lang w:eastAsia="zh-CN"/>
              </w:rPr>
              <w:t xml:space="preserve">- </w:t>
            </w:r>
            <w:r w:rsidRPr="00690A26">
              <w:t>target-</w:t>
            </w:r>
            <w:proofErr w:type="spellStart"/>
            <w:r w:rsidRPr="00690A26">
              <w:t>nf</w:t>
            </w:r>
            <w:proofErr w:type="spellEnd"/>
            <w:r w:rsidRPr="00690A26">
              <w:t>-set-id</w:t>
            </w:r>
          </w:p>
          <w:p w14:paraId="183FAFA9" w14:textId="77777777" w:rsidR="00EE12CD" w:rsidRPr="00690A26" w:rsidRDefault="00EE12CD" w:rsidP="009B0C4A">
            <w:pPr>
              <w:pStyle w:val="TAL"/>
            </w:pPr>
            <w:r w:rsidRPr="00690A26">
              <w:rPr>
                <w:lang w:eastAsia="zh-CN"/>
              </w:rPr>
              <w:t xml:space="preserve">- </w:t>
            </w:r>
            <w:r w:rsidRPr="00690A26">
              <w:t>target-</w:t>
            </w:r>
            <w:proofErr w:type="spellStart"/>
            <w:r w:rsidRPr="00690A26">
              <w:t>nf</w:t>
            </w:r>
            <w:proofErr w:type="spellEnd"/>
            <w:r w:rsidRPr="00690A26">
              <w:t>-service-set-id</w:t>
            </w:r>
          </w:p>
          <w:p w14:paraId="5E429BF7" w14:textId="77777777" w:rsidR="00EE12CD" w:rsidRPr="00690A26" w:rsidRDefault="00EE12CD" w:rsidP="009B0C4A">
            <w:pPr>
              <w:pStyle w:val="TAL"/>
            </w:pPr>
            <w:r w:rsidRPr="00690A26">
              <w:rPr>
                <w:rFonts w:hint="eastAsia"/>
                <w:lang w:eastAsia="zh-CN"/>
              </w:rPr>
              <w:t>-</w:t>
            </w:r>
            <w:r w:rsidRPr="00690A26">
              <w:rPr>
                <w:lang w:eastAsia="zh-CN"/>
              </w:rPr>
              <w:t xml:space="preserve"> </w:t>
            </w:r>
            <w:r w:rsidRPr="00690A26">
              <w:t>preferred-tai</w:t>
            </w:r>
          </w:p>
          <w:p w14:paraId="3C664E10" w14:textId="77777777" w:rsidR="00EE12CD" w:rsidRPr="00690A26" w:rsidRDefault="00EE12CD" w:rsidP="009B0C4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 xml:space="preserve">- </w:t>
            </w:r>
            <w:proofErr w:type="spellStart"/>
            <w:r w:rsidRPr="00690A26">
              <w:rPr>
                <w:lang w:eastAsia="zh-CN"/>
              </w:rPr>
              <w:t>nef</w:t>
            </w:r>
            <w:proofErr w:type="spellEnd"/>
            <w:r w:rsidRPr="00690A26">
              <w:rPr>
                <w:lang w:eastAsia="zh-CN"/>
              </w:rPr>
              <w:t>-id</w:t>
            </w:r>
          </w:p>
          <w:p w14:paraId="3BCD94E7" w14:textId="77777777" w:rsidR="00EE12CD" w:rsidRPr="00690A26" w:rsidRDefault="00EE12CD" w:rsidP="009B0C4A">
            <w:pPr>
              <w:pStyle w:val="TAL"/>
            </w:pPr>
            <w:r w:rsidRPr="00690A26">
              <w:t>- preferred-</w:t>
            </w:r>
            <w:proofErr w:type="spellStart"/>
            <w:r w:rsidRPr="00690A26">
              <w:t>nf</w:t>
            </w:r>
            <w:proofErr w:type="spellEnd"/>
            <w:r w:rsidRPr="00690A26">
              <w:t>-instances</w:t>
            </w:r>
          </w:p>
          <w:p w14:paraId="58D63AA2" w14:textId="77777777" w:rsidR="00EE12CD" w:rsidRPr="00690A26" w:rsidRDefault="00EE12CD" w:rsidP="009B0C4A">
            <w:pPr>
              <w:pStyle w:val="TAL"/>
            </w:pPr>
            <w:r w:rsidRPr="00690A26">
              <w:t>- notification-type</w:t>
            </w:r>
          </w:p>
          <w:p w14:paraId="2D943517" w14:textId="77777777" w:rsidR="00EE12CD" w:rsidRPr="00690A26" w:rsidRDefault="00EE12CD" w:rsidP="009B0C4A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- serving-scope</w:t>
            </w:r>
          </w:p>
          <w:p w14:paraId="29C57DD6" w14:textId="77777777" w:rsidR="00EE12CD" w:rsidRPr="00690A26" w:rsidRDefault="00EE12CD" w:rsidP="009B0C4A">
            <w:pPr>
              <w:pStyle w:val="TAL"/>
            </w:pPr>
            <w:r w:rsidRPr="00690A26">
              <w:t>- internal-group-identity</w:t>
            </w:r>
          </w:p>
          <w:p w14:paraId="1879435A" w14:textId="77777777" w:rsidR="00EE12CD" w:rsidRDefault="00EE12CD" w:rsidP="009B0C4A">
            <w:pPr>
              <w:pStyle w:val="TAL"/>
            </w:pPr>
            <w:r w:rsidRPr="00690A26">
              <w:t>- preferred-</w:t>
            </w:r>
            <w:proofErr w:type="spellStart"/>
            <w:r w:rsidRPr="00690A26">
              <w:t>api</w:t>
            </w:r>
            <w:proofErr w:type="spellEnd"/>
            <w:r w:rsidRPr="00690A26">
              <w:t>-versions</w:t>
            </w:r>
          </w:p>
          <w:p w14:paraId="7F19878B" w14:textId="77777777" w:rsidR="00EE12CD" w:rsidRDefault="00EE12CD" w:rsidP="009B0C4A">
            <w:pPr>
              <w:pStyle w:val="TAL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t>v2x-support-ind</w:t>
            </w:r>
          </w:p>
          <w:p w14:paraId="1171D403" w14:textId="77777777" w:rsidR="00EE12CD" w:rsidRPr="00A16735" w:rsidRDefault="00EE12CD" w:rsidP="009B0C4A">
            <w:pPr>
              <w:pStyle w:val="TAL"/>
              <w:rPr>
                <w:color w:val="000000"/>
              </w:rPr>
            </w:pPr>
            <w:r w:rsidRPr="00A16735">
              <w:rPr>
                <w:rFonts w:hint="eastAsia"/>
                <w:color w:val="000000"/>
                <w:lang w:eastAsia="zh-CN"/>
              </w:rPr>
              <w:t>-</w:t>
            </w:r>
            <w:r w:rsidRPr="00A16735">
              <w:rPr>
                <w:color w:val="000000"/>
                <w:lang w:eastAsia="zh-CN"/>
              </w:rPr>
              <w:t xml:space="preserve"> </w:t>
            </w:r>
            <w:r w:rsidRPr="00A16735">
              <w:rPr>
                <w:color w:val="000000"/>
              </w:rPr>
              <w:t>redundant-</w:t>
            </w:r>
            <w:proofErr w:type="spellStart"/>
            <w:r w:rsidRPr="00A16735">
              <w:rPr>
                <w:color w:val="000000"/>
              </w:rPr>
              <w:t>gtpu</w:t>
            </w:r>
            <w:proofErr w:type="spellEnd"/>
          </w:p>
          <w:p w14:paraId="56DF3BF3" w14:textId="77777777" w:rsidR="00EE12CD" w:rsidRPr="00A16735" w:rsidRDefault="00EE12CD" w:rsidP="009B0C4A">
            <w:pPr>
              <w:pStyle w:val="TAL"/>
              <w:rPr>
                <w:color w:val="000000"/>
              </w:rPr>
            </w:pPr>
            <w:r w:rsidRPr="00A16735">
              <w:rPr>
                <w:rFonts w:hint="eastAsia"/>
                <w:color w:val="000000"/>
                <w:lang w:eastAsia="zh-CN"/>
              </w:rPr>
              <w:t>-</w:t>
            </w:r>
            <w:r w:rsidRPr="00A16735">
              <w:rPr>
                <w:color w:val="000000"/>
                <w:lang w:eastAsia="zh-CN"/>
              </w:rPr>
              <w:t xml:space="preserve"> </w:t>
            </w:r>
            <w:r w:rsidRPr="00A16735">
              <w:rPr>
                <w:color w:val="000000"/>
              </w:rPr>
              <w:t>redundant-transport</w:t>
            </w:r>
          </w:p>
          <w:p w14:paraId="4D0BB058" w14:textId="77777777" w:rsidR="00EE12CD" w:rsidRDefault="00EE12CD" w:rsidP="009B0C4A">
            <w:pPr>
              <w:pStyle w:val="TAL"/>
            </w:pPr>
            <w:r>
              <w:t xml:space="preserve">- </w:t>
            </w:r>
            <w:proofErr w:type="spellStart"/>
            <w:r>
              <w:t>lmf</w:t>
            </w:r>
            <w:proofErr w:type="spellEnd"/>
            <w:r>
              <w:t>-id</w:t>
            </w:r>
          </w:p>
          <w:p w14:paraId="5478FC5B" w14:textId="77777777" w:rsidR="00EE12CD" w:rsidRDefault="00EE12CD" w:rsidP="009B0C4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</w:t>
            </w:r>
            <w:r>
              <w:rPr>
                <w:lang w:eastAsia="zh-CN"/>
              </w:rPr>
              <w:t>an-node-type</w:t>
            </w:r>
          </w:p>
          <w:p w14:paraId="40760779" w14:textId="77777777" w:rsidR="00EE12CD" w:rsidRDefault="00EE12CD" w:rsidP="009B0C4A">
            <w:pPr>
              <w:pStyle w:val="TAL"/>
              <w:rPr>
                <w:lang w:eastAsia="zh-CN"/>
              </w:rPr>
            </w:pPr>
            <w:r w:rsidRPr="00690A26">
              <w:t xml:space="preserve">- </w:t>
            </w:r>
            <w:r>
              <w:rPr>
                <w:lang w:eastAsia="zh-CN"/>
              </w:rPr>
              <w:t>rat-type</w:t>
            </w:r>
          </w:p>
          <w:p w14:paraId="0B0993B0" w14:textId="77777777" w:rsidR="00EE12CD" w:rsidRDefault="00EE12CD" w:rsidP="009B0C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ipups</w:t>
            </w:r>
            <w:proofErr w:type="spellEnd"/>
          </w:p>
          <w:p w14:paraId="09737B8A" w14:textId="77777777" w:rsidR="00EE12CD" w:rsidRDefault="00EE12CD" w:rsidP="009B0C4A">
            <w:pPr>
              <w:pStyle w:val="TAL"/>
              <w:rPr>
                <w:color w:val="000000"/>
              </w:rPr>
            </w:pPr>
            <w:r>
              <w:rPr>
                <w:lang w:eastAsia="zh-CN"/>
              </w:rPr>
              <w:t>-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scp</w:t>
            </w:r>
            <w:proofErr w:type="spellEnd"/>
            <w:r>
              <w:rPr>
                <w:color w:val="000000"/>
              </w:rPr>
              <w:t>-domain-list</w:t>
            </w:r>
          </w:p>
          <w:p w14:paraId="2E57243E" w14:textId="77777777" w:rsidR="00EE12CD" w:rsidRDefault="00EE12CD" w:rsidP="009B0C4A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- address-domain</w:t>
            </w:r>
          </w:p>
          <w:p w14:paraId="60162075" w14:textId="77777777" w:rsidR="00EE12CD" w:rsidRDefault="00EE12CD" w:rsidP="009B0C4A">
            <w:pPr>
              <w:pStyle w:val="TAL"/>
            </w:pPr>
            <w:r>
              <w:rPr>
                <w:color w:val="000000"/>
              </w:rPr>
              <w:t xml:space="preserve">- </w:t>
            </w:r>
            <w:r>
              <w:t>ipv4-addr</w:t>
            </w:r>
          </w:p>
          <w:p w14:paraId="4BE822B6" w14:textId="77777777" w:rsidR="00EE12CD" w:rsidRDefault="00EE12CD" w:rsidP="009B0C4A">
            <w:pPr>
              <w:pStyle w:val="TAL"/>
            </w:pPr>
            <w:r>
              <w:t>- ipv6-prefix</w:t>
            </w:r>
          </w:p>
          <w:p w14:paraId="238883C6" w14:textId="77777777" w:rsidR="00EE12CD" w:rsidRDefault="00EE12CD" w:rsidP="009B0C4A">
            <w:pPr>
              <w:pStyle w:val="TAL"/>
            </w:pPr>
            <w:r>
              <w:t>- served</w:t>
            </w:r>
            <w:r w:rsidRPr="00690A26">
              <w:t>-</w:t>
            </w:r>
            <w:proofErr w:type="spellStart"/>
            <w:r w:rsidRPr="00690A26">
              <w:t>nf</w:t>
            </w:r>
            <w:proofErr w:type="spellEnd"/>
            <w:r w:rsidRPr="00690A26">
              <w:t>-set-id</w:t>
            </w:r>
          </w:p>
          <w:p w14:paraId="47340CBC" w14:textId="77777777" w:rsidR="00EE12CD" w:rsidRDefault="00EE12CD" w:rsidP="009B0C4A">
            <w:pPr>
              <w:pStyle w:val="TAL"/>
            </w:pPr>
            <w:r>
              <w:t>- remote</w:t>
            </w:r>
            <w:r w:rsidRPr="00690A26">
              <w:rPr>
                <w:rFonts w:hint="eastAsia"/>
              </w:rPr>
              <w:t>-</w:t>
            </w:r>
            <w:proofErr w:type="spellStart"/>
            <w:r w:rsidRPr="00690A26">
              <w:rPr>
                <w:rFonts w:hint="eastAsia"/>
              </w:rPr>
              <w:t>plmn</w:t>
            </w:r>
            <w:proofErr w:type="spellEnd"/>
            <w:r>
              <w:t>-id</w:t>
            </w:r>
          </w:p>
          <w:p w14:paraId="32D95EEA" w14:textId="77777777" w:rsidR="00EE12CD" w:rsidRDefault="00EE12CD" w:rsidP="009B0C4A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- data-forwarding</w:t>
            </w:r>
          </w:p>
          <w:p w14:paraId="581B0FF2" w14:textId="77777777" w:rsidR="00EE12CD" w:rsidRDefault="00EE12CD" w:rsidP="009B0C4A">
            <w:pPr>
              <w:pStyle w:val="TAL"/>
              <w:rPr>
                <w:color w:val="000000"/>
              </w:rPr>
            </w:pPr>
            <w:r>
              <w:rPr>
                <w:lang w:eastAsia="zh-CN"/>
              </w:rPr>
              <w:t xml:space="preserve">- </w:t>
            </w:r>
            <w:r>
              <w:rPr>
                <w:color w:val="000000"/>
              </w:rPr>
              <w:t>preferred-full-</w:t>
            </w:r>
            <w:proofErr w:type="spellStart"/>
            <w:r>
              <w:rPr>
                <w:color w:val="000000"/>
              </w:rPr>
              <w:t>plmn</w:t>
            </w:r>
            <w:proofErr w:type="spellEnd"/>
          </w:p>
          <w:p w14:paraId="213FA80F" w14:textId="77777777" w:rsidR="00EE12CD" w:rsidRDefault="00EE12CD" w:rsidP="009B0C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requester-</w:t>
            </w:r>
            <w:proofErr w:type="spellStart"/>
            <w:r>
              <w:rPr>
                <w:lang w:eastAsia="zh-CN"/>
              </w:rPr>
              <w:t>snpn</w:t>
            </w:r>
            <w:proofErr w:type="spellEnd"/>
            <w:r>
              <w:rPr>
                <w:lang w:eastAsia="zh-CN"/>
              </w:rPr>
              <w:t>-list</w:t>
            </w:r>
          </w:p>
          <w:p w14:paraId="56F3A66C" w14:textId="77777777" w:rsidR="00EE12CD" w:rsidRDefault="00EE12CD" w:rsidP="009B0C4A">
            <w:pPr>
              <w:pStyle w:val="TAL"/>
              <w:rPr>
                <w:ins w:id="14" w:author="Khare, Saurabh (Nokia - IN/Bangalore)" w:date="2021-04-30T17:13:00Z"/>
                <w:lang w:eastAsia="zh-CN"/>
              </w:rPr>
            </w:pPr>
            <w:r>
              <w:rPr>
                <w:rFonts w:hint="eastAsia"/>
                <w:lang w:eastAsia="zh-CN"/>
              </w:rPr>
              <w:t>- max-payload-size-</w:t>
            </w:r>
            <w:proofErr w:type="spellStart"/>
            <w:r>
              <w:rPr>
                <w:rFonts w:hint="eastAsia"/>
                <w:lang w:eastAsia="zh-CN"/>
              </w:rPr>
              <w:t>ext</w:t>
            </w:r>
            <w:proofErr w:type="spellEnd"/>
          </w:p>
          <w:p w14:paraId="221F0591" w14:textId="316C91D6" w:rsidR="00EE12CD" w:rsidRPr="00690A26" w:rsidRDefault="00EE12CD" w:rsidP="009B0C4A">
            <w:pPr>
              <w:pStyle w:val="TAL"/>
              <w:rPr>
                <w:lang w:eastAsia="zh-CN"/>
              </w:rPr>
            </w:pPr>
            <w:ins w:id="15" w:author="Khare, Saurabh (Nokia - IN/Bangalore)" w:date="2021-04-30T17:13:00Z">
              <w:r>
                <w:rPr>
                  <w:lang w:eastAsia="zh-CN"/>
                </w:rPr>
                <w:t>- client-type</w:t>
              </w:r>
            </w:ins>
          </w:p>
        </w:tc>
      </w:tr>
      <w:tr w:rsidR="00EE12CD" w:rsidRPr="00690A26" w14:paraId="2ED0279F" w14:textId="77777777" w:rsidTr="009B0C4A">
        <w:trPr>
          <w:cantSplit/>
          <w:jc w:val="center"/>
        </w:trPr>
        <w:tc>
          <w:tcPr>
            <w:tcW w:w="1276" w:type="dxa"/>
          </w:tcPr>
          <w:p w14:paraId="024A466F" w14:textId="77777777" w:rsidR="00EE12CD" w:rsidRPr="00690A26" w:rsidRDefault="00EE12CD" w:rsidP="009B0C4A">
            <w:pPr>
              <w:pStyle w:val="TAC"/>
            </w:pPr>
            <w:r>
              <w:t>6</w:t>
            </w:r>
          </w:p>
        </w:tc>
        <w:tc>
          <w:tcPr>
            <w:tcW w:w="1705" w:type="dxa"/>
          </w:tcPr>
          <w:p w14:paraId="767CC705" w14:textId="77777777" w:rsidR="00EE12CD" w:rsidRPr="00690A26" w:rsidRDefault="00EE12CD" w:rsidP="009B0C4A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Service-Map</w:t>
            </w:r>
          </w:p>
        </w:tc>
        <w:tc>
          <w:tcPr>
            <w:tcW w:w="634" w:type="dxa"/>
          </w:tcPr>
          <w:p w14:paraId="2BEBFB96" w14:textId="77777777" w:rsidR="00EE12CD" w:rsidRDefault="00EE12CD" w:rsidP="009B0C4A">
            <w:pPr>
              <w:pStyle w:val="TAL"/>
              <w:jc w:val="center"/>
            </w:pPr>
            <w:r>
              <w:t>M</w:t>
            </w:r>
          </w:p>
        </w:tc>
        <w:tc>
          <w:tcPr>
            <w:tcW w:w="5883" w:type="dxa"/>
          </w:tcPr>
          <w:p w14:paraId="171F8223" w14:textId="77777777" w:rsidR="00EE12CD" w:rsidRPr="00690A26" w:rsidRDefault="00EE12CD" w:rsidP="009B0C4A">
            <w:pPr>
              <w:pStyle w:val="TAL"/>
            </w:pPr>
            <w:r>
              <w:t xml:space="preserve">This feature </w:t>
            </w:r>
            <w:proofErr w:type="gramStart"/>
            <w:r>
              <w:t>indicates</w:t>
            </w:r>
            <w:proofErr w:type="gramEnd"/>
            <w:r>
              <w:t xml:space="preserve"> whether it is supported to identify the list of NF Service Instances as a map (i.e. the "</w:t>
            </w:r>
            <w:proofErr w:type="spellStart"/>
            <w:r>
              <w:t>nfServiceList</w:t>
            </w:r>
            <w:proofErr w:type="spellEnd"/>
            <w:r>
              <w:t xml:space="preserve">" attribute of </w:t>
            </w:r>
            <w:proofErr w:type="spellStart"/>
            <w:r>
              <w:t>NFProfile</w:t>
            </w:r>
            <w:proofErr w:type="spellEnd"/>
            <w:r>
              <w:t xml:space="preserve"> is supported).</w:t>
            </w:r>
          </w:p>
        </w:tc>
      </w:tr>
      <w:tr w:rsidR="00EE12CD" w:rsidRPr="00690A26" w14:paraId="4571D23C" w14:textId="77777777" w:rsidTr="009B0C4A">
        <w:trPr>
          <w:cantSplit/>
          <w:jc w:val="center"/>
        </w:trPr>
        <w:tc>
          <w:tcPr>
            <w:tcW w:w="1276" w:type="dxa"/>
          </w:tcPr>
          <w:p w14:paraId="028CCD5E" w14:textId="77777777" w:rsidR="00EE12CD" w:rsidRDefault="00EE12CD" w:rsidP="009B0C4A">
            <w:pPr>
              <w:pStyle w:val="TAC"/>
            </w:pPr>
            <w:r>
              <w:t>7</w:t>
            </w:r>
          </w:p>
        </w:tc>
        <w:tc>
          <w:tcPr>
            <w:tcW w:w="1705" w:type="dxa"/>
          </w:tcPr>
          <w:p w14:paraId="6EAF3103" w14:textId="77777777" w:rsidR="00EE12CD" w:rsidRDefault="00EE12CD" w:rsidP="009B0C4A">
            <w:pPr>
              <w:pStyle w:val="TAC"/>
              <w:rPr>
                <w:noProof/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</w:t>
            </w:r>
            <w:r>
              <w:rPr>
                <w:noProof/>
                <w:lang w:eastAsia="zh-CN"/>
              </w:rPr>
              <w:t>3</w:t>
            </w:r>
          </w:p>
        </w:tc>
        <w:tc>
          <w:tcPr>
            <w:tcW w:w="634" w:type="dxa"/>
          </w:tcPr>
          <w:p w14:paraId="51F84431" w14:textId="77777777" w:rsidR="00EE12CD" w:rsidRDefault="00EE12CD" w:rsidP="009B0C4A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3C5CDF32" w14:textId="77777777" w:rsidR="00EE12CD" w:rsidRPr="00690A26" w:rsidRDefault="00EE12CD" w:rsidP="009B0C4A">
            <w:pPr>
              <w:pStyle w:val="TAL"/>
            </w:pPr>
            <w:r w:rsidRPr="00690A26">
              <w:t>Support of the following query parameters:</w:t>
            </w:r>
          </w:p>
          <w:p w14:paraId="51EB615F" w14:textId="77777777" w:rsidR="00EE12CD" w:rsidRPr="00690A26" w:rsidRDefault="00EE12CD" w:rsidP="009B0C4A">
            <w:pPr>
              <w:pStyle w:val="TAL"/>
              <w:rPr>
                <w:lang w:val="en-US"/>
              </w:rPr>
            </w:pPr>
            <w:r w:rsidRPr="00690A26">
              <w:t xml:space="preserve">- </w:t>
            </w:r>
            <w:proofErr w:type="spellStart"/>
            <w:r>
              <w:t>ims</w:t>
            </w:r>
            <w:proofErr w:type="spellEnd"/>
            <w:r>
              <w:t>-private-identity</w:t>
            </w:r>
          </w:p>
          <w:p w14:paraId="4E035C0B" w14:textId="77777777" w:rsidR="00EE12CD" w:rsidRDefault="00EE12CD" w:rsidP="009B0C4A">
            <w:pPr>
              <w:pStyle w:val="TAL"/>
            </w:pPr>
            <w:r w:rsidRPr="00690A26">
              <w:t xml:space="preserve">- </w:t>
            </w:r>
            <w:proofErr w:type="spellStart"/>
            <w:r>
              <w:t>ims</w:t>
            </w:r>
            <w:proofErr w:type="spellEnd"/>
            <w:r>
              <w:t>-public-identity</w:t>
            </w:r>
          </w:p>
          <w:p w14:paraId="71EEE65D" w14:textId="77777777" w:rsidR="00EE12CD" w:rsidRDefault="00EE12CD" w:rsidP="009B0C4A">
            <w:pPr>
              <w:pStyle w:val="TAL"/>
            </w:pPr>
            <w:r>
              <w:t xml:space="preserve">- </w:t>
            </w:r>
            <w:proofErr w:type="spellStart"/>
            <w:r>
              <w:t>msisdn</w:t>
            </w:r>
            <w:proofErr w:type="spellEnd"/>
          </w:p>
          <w:p w14:paraId="75086BDA" w14:textId="77777777" w:rsidR="00EE12CD" w:rsidRDefault="00EE12CD" w:rsidP="009B0C4A">
            <w:pPr>
              <w:pStyle w:val="TAL"/>
            </w:pPr>
            <w:r w:rsidRPr="00690A26">
              <w:t>- requester-</w:t>
            </w:r>
            <w:proofErr w:type="spellStart"/>
            <w:r>
              <w:t>plmn</w:t>
            </w:r>
            <w:proofErr w:type="spellEnd"/>
            <w:r>
              <w:t>-specific-</w:t>
            </w:r>
            <w:proofErr w:type="spellStart"/>
            <w:r>
              <w:t>snssai</w:t>
            </w:r>
            <w:proofErr w:type="spellEnd"/>
            <w:r>
              <w:t>-list</w:t>
            </w:r>
          </w:p>
          <w:p w14:paraId="5F1E83F4" w14:textId="77777777" w:rsidR="00EE12CD" w:rsidRDefault="00EE12CD" w:rsidP="009B0C4A">
            <w:pPr>
              <w:pStyle w:val="TAL"/>
            </w:pPr>
            <w:r>
              <w:t>- n1-msg-class</w:t>
            </w:r>
          </w:p>
          <w:p w14:paraId="30B907ED" w14:textId="77777777" w:rsidR="00EE12CD" w:rsidRDefault="00EE12CD" w:rsidP="009B0C4A">
            <w:pPr>
              <w:pStyle w:val="TAL"/>
            </w:pPr>
            <w:r>
              <w:t>- n2-info-class</w:t>
            </w:r>
          </w:p>
        </w:tc>
      </w:tr>
      <w:tr w:rsidR="00EE12CD" w:rsidRPr="00690A26" w14:paraId="46E8FD98" w14:textId="77777777" w:rsidTr="009B0C4A">
        <w:trPr>
          <w:cantSplit/>
          <w:jc w:val="center"/>
        </w:trPr>
        <w:tc>
          <w:tcPr>
            <w:tcW w:w="1276" w:type="dxa"/>
          </w:tcPr>
          <w:p w14:paraId="3A9B180C" w14:textId="77777777" w:rsidR="00EE12CD" w:rsidRDefault="00EE12CD" w:rsidP="009B0C4A">
            <w:pPr>
              <w:pStyle w:val="TAC"/>
            </w:pPr>
            <w:r>
              <w:t>8</w:t>
            </w:r>
          </w:p>
        </w:tc>
        <w:tc>
          <w:tcPr>
            <w:tcW w:w="1705" w:type="dxa"/>
          </w:tcPr>
          <w:p w14:paraId="6AF64C70" w14:textId="77777777" w:rsidR="00EE12CD" w:rsidRPr="00690A26" w:rsidRDefault="00EE12CD" w:rsidP="009B0C4A">
            <w:pPr>
              <w:pStyle w:val="TAC"/>
              <w:rPr>
                <w:noProof/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634" w:type="dxa"/>
          </w:tcPr>
          <w:p w14:paraId="05DF5ADA" w14:textId="77777777" w:rsidR="00EE12CD" w:rsidRDefault="00EE12CD" w:rsidP="009B0C4A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64AD21E7" w14:textId="77777777" w:rsidR="00EE12CD" w:rsidRPr="00690A26" w:rsidRDefault="00EE12CD" w:rsidP="009B0C4A">
            <w:pPr>
              <w:pStyle w:val="TAL"/>
            </w:pPr>
            <w:r w:rsidRPr="00690A26">
              <w:t>Support of the following query parameters:</w:t>
            </w:r>
          </w:p>
          <w:p w14:paraId="60FA8A69" w14:textId="77777777" w:rsidR="00EE12CD" w:rsidRPr="00690A26" w:rsidRDefault="00EE12CD" w:rsidP="009B0C4A">
            <w:pPr>
              <w:pStyle w:val="TAL"/>
              <w:rPr>
                <w:lang w:val="en-US"/>
              </w:rPr>
            </w:pPr>
            <w:r w:rsidRPr="00690A26">
              <w:t xml:space="preserve">- </w:t>
            </w:r>
            <w:r>
              <w:t>realm-id</w:t>
            </w:r>
          </w:p>
          <w:p w14:paraId="069CC2C7" w14:textId="77777777" w:rsidR="00EE12CD" w:rsidRPr="00690A26" w:rsidRDefault="00EE12CD" w:rsidP="009B0C4A">
            <w:pPr>
              <w:pStyle w:val="TAL"/>
            </w:pPr>
            <w:r w:rsidRPr="00690A26">
              <w:t xml:space="preserve">- </w:t>
            </w:r>
            <w:r>
              <w:t>storage-id</w:t>
            </w:r>
          </w:p>
        </w:tc>
      </w:tr>
      <w:tr w:rsidR="00EE12CD" w:rsidRPr="00690A26" w14:paraId="54690DBF" w14:textId="77777777" w:rsidTr="009B0C4A">
        <w:trPr>
          <w:cantSplit/>
          <w:jc w:val="center"/>
        </w:trPr>
        <w:tc>
          <w:tcPr>
            <w:tcW w:w="1276" w:type="dxa"/>
          </w:tcPr>
          <w:p w14:paraId="73559DFC" w14:textId="77777777" w:rsidR="00EE12CD" w:rsidRDefault="00EE12CD" w:rsidP="009B0C4A">
            <w:pPr>
              <w:pStyle w:val="TAC"/>
            </w:pPr>
            <w:r>
              <w:t>9</w:t>
            </w:r>
          </w:p>
        </w:tc>
        <w:tc>
          <w:tcPr>
            <w:tcW w:w="1705" w:type="dxa"/>
          </w:tcPr>
          <w:p w14:paraId="369AD0B9" w14:textId="77777777" w:rsidR="00EE12CD" w:rsidRPr="00690A26" w:rsidRDefault="00EE12CD" w:rsidP="009B0C4A">
            <w:pPr>
              <w:pStyle w:val="TAC"/>
              <w:rPr>
                <w:noProof/>
                <w:lang w:eastAsia="zh-CN"/>
              </w:rPr>
            </w:pPr>
            <w:r w:rsidRPr="00690A26">
              <w:t>Query-Param-</w:t>
            </w:r>
            <w:proofErr w:type="spellStart"/>
            <w:r>
              <w:t>vSmf</w:t>
            </w:r>
            <w:proofErr w:type="spellEnd"/>
            <w:r>
              <w:t>-Capability</w:t>
            </w:r>
          </w:p>
        </w:tc>
        <w:tc>
          <w:tcPr>
            <w:tcW w:w="634" w:type="dxa"/>
          </w:tcPr>
          <w:p w14:paraId="6C460C91" w14:textId="77777777" w:rsidR="00EE12CD" w:rsidRDefault="00EE12CD" w:rsidP="009B0C4A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565CFBD4" w14:textId="77777777" w:rsidR="00EE12CD" w:rsidRPr="00690A26" w:rsidRDefault="00EE12CD" w:rsidP="009B0C4A">
            <w:pPr>
              <w:pStyle w:val="TAL"/>
            </w:pPr>
            <w:r w:rsidRPr="00690A26">
              <w:t xml:space="preserve">Support of the query parameters for </w:t>
            </w:r>
            <w:r>
              <w:t>V-</w:t>
            </w:r>
            <w:proofErr w:type="spellStart"/>
            <w:r>
              <w:t>SMF</w:t>
            </w:r>
            <w:proofErr w:type="spellEnd"/>
            <w:r>
              <w:t xml:space="preserve"> Capability</w:t>
            </w:r>
            <w:r w:rsidRPr="00690A26">
              <w:t>:</w:t>
            </w:r>
          </w:p>
          <w:p w14:paraId="4835D63F" w14:textId="77777777" w:rsidR="00EE12CD" w:rsidRPr="00690A26" w:rsidRDefault="00EE12CD" w:rsidP="009B0C4A">
            <w:pPr>
              <w:pStyle w:val="TAL"/>
            </w:pPr>
            <w:r>
              <w:t xml:space="preserve">- </w:t>
            </w:r>
            <w:proofErr w:type="spellStart"/>
            <w:r>
              <w:t>vsmf</w:t>
            </w:r>
            <w:proofErr w:type="spellEnd"/>
            <w:r>
              <w:t>-support-</w:t>
            </w:r>
            <w:proofErr w:type="spellStart"/>
            <w:r>
              <w:t>ind</w:t>
            </w:r>
            <w:proofErr w:type="spellEnd"/>
          </w:p>
        </w:tc>
      </w:tr>
      <w:tr w:rsidR="00EE12CD" w:rsidRPr="00690A26" w14:paraId="383C4CD5" w14:textId="77777777" w:rsidTr="009B0C4A">
        <w:trPr>
          <w:cantSplit/>
          <w:jc w:val="center"/>
        </w:trPr>
        <w:tc>
          <w:tcPr>
            <w:tcW w:w="1276" w:type="dxa"/>
          </w:tcPr>
          <w:p w14:paraId="5D413093" w14:textId="77777777" w:rsidR="00EE12CD" w:rsidRDefault="00EE12CD" w:rsidP="009B0C4A">
            <w:pPr>
              <w:pStyle w:val="TAC"/>
            </w:pPr>
            <w:r>
              <w:t>10</w:t>
            </w:r>
          </w:p>
        </w:tc>
        <w:tc>
          <w:tcPr>
            <w:tcW w:w="1705" w:type="dxa"/>
          </w:tcPr>
          <w:p w14:paraId="28F16F97" w14:textId="77777777" w:rsidR="00EE12CD" w:rsidRPr="00690A26" w:rsidRDefault="00EE12CD" w:rsidP="009B0C4A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Enh-NF-Discovery</w:t>
            </w:r>
          </w:p>
        </w:tc>
        <w:tc>
          <w:tcPr>
            <w:tcW w:w="634" w:type="dxa"/>
          </w:tcPr>
          <w:p w14:paraId="5152B4D1" w14:textId="77777777" w:rsidR="00EE12CD" w:rsidRDefault="00EE12CD" w:rsidP="009B0C4A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6CEFA245" w14:textId="77777777" w:rsidR="00EE12CD" w:rsidRDefault="00EE12CD" w:rsidP="009B0C4A">
            <w:pPr>
              <w:pStyle w:val="TAL"/>
            </w:pPr>
            <w:r>
              <w:t>Enhanced NF Discovery</w:t>
            </w:r>
          </w:p>
          <w:p w14:paraId="403123EF" w14:textId="77777777" w:rsidR="00EE12CD" w:rsidRPr="00690A26" w:rsidRDefault="00EE12CD" w:rsidP="009B0C4A">
            <w:pPr>
              <w:pStyle w:val="TAL"/>
            </w:pPr>
            <w:r>
              <w:t xml:space="preserve">This feature </w:t>
            </w:r>
            <w:proofErr w:type="gramStart"/>
            <w:r>
              <w:t>indicates</w:t>
            </w:r>
            <w:proofErr w:type="gramEnd"/>
            <w:r>
              <w:t xml:space="preserve"> whether it is supported to return the </w:t>
            </w:r>
            <w:proofErr w:type="spellStart"/>
            <w:r>
              <w:t>nfInstanceList</w:t>
            </w:r>
            <w:proofErr w:type="spellEnd"/>
            <w:r>
              <w:t xml:space="preserve"> IE in the NF Discovery response. </w:t>
            </w:r>
          </w:p>
        </w:tc>
      </w:tr>
      <w:tr w:rsidR="00EE12CD" w:rsidRPr="00690A26" w14:paraId="17F296AD" w14:textId="77777777" w:rsidTr="009B0C4A">
        <w:trPr>
          <w:cantSplit/>
          <w:jc w:val="center"/>
        </w:trPr>
        <w:tc>
          <w:tcPr>
            <w:tcW w:w="1276" w:type="dxa"/>
          </w:tcPr>
          <w:p w14:paraId="7C5C6C61" w14:textId="77777777" w:rsidR="00EE12CD" w:rsidRDefault="00EE12CD" w:rsidP="009B0C4A">
            <w:pPr>
              <w:pStyle w:val="TAC"/>
            </w:pPr>
            <w:r>
              <w:lastRenderedPageBreak/>
              <w:t>11</w:t>
            </w:r>
          </w:p>
        </w:tc>
        <w:tc>
          <w:tcPr>
            <w:tcW w:w="1705" w:type="dxa"/>
          </w:tcPr>
          <w:p w14:paraId="00B6BFC0" w14:textId="77777777" w:rsidR="00EE12CD" w:rsidRDefault="00EE12CD" w:rsidP="009B0C4A">
            <w:pPr>
              <w:pStyle w:val="TAC"/>
              <w:rPr>
                <w:noProof/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</w:t>
            </w:r>
            <w:r>
              <w:rPr>
                <w:noProof/>
                <w:lang w:eastAsia="zh-CN"/>
              </w:rPr>
              <w:t>5</w:t>
            </w:r>
          </w:p>
        </w:tc>
        <w:tc>
          <w:tcPr>
            <w:tcW w:w="634" w:type="dxa"/>
          </w:tcPr>
          <w:p w14:paraId="7DE6DB9F" w14:textId="77777777" w:rsidR="00EE12CD" w:rsidRDefault="00EE12CD" w:rsidP="009B0C4A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1C846FC8" w14:textId="77777777" w:rsidR="00EE12CD" w:rsidRPr="00690A26" w:rsidRDefault="00EE12CD" w:rsidP="009B0C4A">
            <w:pPr>
              <w:pStyle w:val="TAL"/>
            </w:pPr>
            <w:r w:rsidRPr="00690A26">
              <w:t>Support of the following query parameters:</w:t>
            </w:r>
          </w:p>
          <w:p w14:paraId="1FC104D4" w14:textId="77777777" w:rsidR="00EE12CD" w:rsidRDefault="00EE12CD" w:rsidP="009B0C4A">
            <w:pPr>
              <w:pStyle w:val="TAL"/>
            </w:pPr>
            <w:r w:rsidRPr="00690A26">
              <w:t xml:space="preserve">- </w:t>
            </w:r>
            <w:r>
              <w:t>preferred-vendor-specific-features</w:t>
            </w:r>
          </w:p>
          <w:p w14:paraId="4AE30332" w14:textId="77777777" w:rsidR="00EE12CD" w:rsidRDefault="00EE12CD" w:rsidP="009B0C4A">
            <w:pPr>
              <w:pStyle w:val="TAL"/>
            </w:pPr>
            <w:r w:rsidRPr="00690A26">
              <w:t xml:space="preserve">- </w:t>
            </w:r>
            <w:r>
              <w:t>preferred-vendor-specific-</w:t>
            </w:r>
            <w:proofErr w:type="spellStart"/>
            <w:r>
              <w:t>nf</w:t>
            </w:r>
            <w:proofErr w:type="spellEnd"/>
            <w:r>
              <w:t>-features</w:t>
            </w:r>
          </w:p>
          <w:p w14:paraId="01FE6843" w14:textId="77777777" w:rsidR="00EE12CD" w:rsidRDefault="00EE12CD" w:rsidP="009B0C4A">
            <w:pPr>
              <w:pStyle w:val="TAL"/>
            </w:pPr>
            <w:r>
              <w:rPr>
                <w:rFonts w:hint="eastAsia"/>
                <w:lang w:eastAsia="zh-CN"/>
              </w:rPr>
              <w:t>- home-pub-key-id</w:t>
            </w:r>
          </w:p>
        </w:tc>
      </w:tr>
      <w:tr w:rsidR="00EE12CD" w:rsidRPr="00690A26" w14:paraId="5DC46E39" w14:textId="77777777" w:rsidTr="009B0C4A">
        <w:trPr>
          <w:cantSplit/>
          <w:jc w:val="center"/>
        </w:trPr>
        <w:tc>
          <w:tcPr>
            <w:tcW w:w="1276" w:type="dxa"/>
          </w:tcPr>
          <w:p w14:paraId="508B3780" w14:textId="77777777" w:rsidR="00EE12CD" w:rsidRDefault="00EE12CD" w:rsidP="009B0C4A">
            <w:pPr>
              <w:pStyle w:val="TAC"/>
            </w:pPr>
            <w:r>
              <w:t>12</w:t>
            </w:r>
          </w:p>
        </w:tc>
        <w:tc>
          <w:tcPr>
            <w:tcW w:w="1705" w:type="dxa"/>
          </w:tcPr>
          <w:p w14:paraId="07DD1361" w14:textId="77777777" w:rsidR="00EE12CD" w:rsidRPr="00690A26" w:rsidRDefault="00EE12CD" w:rsidP="009B0C4A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SCPDRI</w:t>
            </w:r>
          </w:p>
        </w:tc>
        <w:tc>
          <w:tcPr>
            <w:tcW w:w="634" w:type="dxa"/>
          </w:tcPr>
          <w:p w14:paraId="473D169A" w14:textId="77777777" w:rsidR="00EE12CD" w:rsidRDefault="00EE12CD" w:rsidP="009B0C4A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0D98EBCA" w14:textId="77777777" w:rsidR="00EE12CD" w:rsidRDefault="00EE12CD" w:rsidP="009B0C4A">
            <w:pPr>
              <w:pStyle w:val="TAL"/>
            </w:pPr>
            <w:r>
              <w:t>SCP Domain Routing Information</w:t>
            </w:r>
          </w:p>
          <w:p w14:paraId="3E9A4FB1" w14:textId="77777777" w:rsidR="00EE12CD" w:rsidRDefault="00EE12CD" w:rsidP="009B0C4A">
            <w:pPr>
              <w:pStyle w:val="TAL"/>
            </w:pPr>
          </w:p>
          <w:p w14:paraId="40F012B1" w14:textId="77777777" w:rsidR="00EE12CD" w:rsidRDefault="00EE12CD" w:rsidP="009B0C4A">
            <w:pPr>
              <w:pStyle w:val="TAL"/>
            </w:pPr>
            <w:r>
              <w:t xml:space="preserve">An </w:t>
            </w:r>
            <w:proofErr w:type="spellStart"/>
            <w:r>
              <w:t>NRF</w:t>
            </w:r>
            <w:proofErr w:type="spellEnd"/>
            <w:r>
              <w:t xml:space="preserve"> supporting this feature shall allow a service consumer (i.e. a SCP) to get the SCP Domain Routing Information and subscribe/unsubscribe to the change of SCP Domain Routing Information with following service operations:</w:t>
            </w:r>
          </w:p>
          <w:p w14:paraId="5509DE86" w14:textId="77777777" w:rsidR="00EE12CD" w:rsidRDefault="00EE12CD" w:rsidP="009B0C4A">
            <w:pPr>
              <w:pStyle w:val="TAL"/>
            </w:pPr>
            <w:r>
              <w:t>-</w:t>
            </w:r>
            <w:r>
              <w:tab/>
            </w:r>
            <w:proofErr w:type="spellStart"/>
            <w:r>
              <w:t>SCPDomainRoutingInfoGet</w:t>
            </w:r>
            <w:proofErr w:type="spellEnd"/>
            <w:r>
              <w:t xml:space="preserve"> (see clause 5.3.2.3)</w:t>
            </w:r>
          </w:p>
          <w:p w14:paraId="76AAACCB" w14:textId="77777777" w:rsidR="00EE12CD" w:rsidRDefault="00EE12CD" w:rsidP="009B0C4A">
            <w:pPr>
              <w:pStyle w:val="TAL"/>
            </w:pPr>
            <w:r>
              <w:t>-</w:t>
            </w:r>
            <w:r>
              <w:tab/>
            </w:r>
            <w:proofErr w:type="spellStart"/>
            <w:r>
              <w:t>SCPDomainRoutingInfoSubscribe</w:t>
            </w:r>
            <w:proofErr w:type="spellEnd"/>
            <w:r>
              <w:t xml:space="preserve"> (see clause 5.3.2.4)</w:t>
            </w:r>
          </w:p>
          <w:p w14:paraId="0CB3DA17" w14:textId="77777777" w:rsidR="00EE12CD" w:rsidRDefault="00EE12CD" w:rsidP="009B0C4A">
            <w:pPr>
              <w:pStyle w:val="TAL"/>
            </w:pPr>
            <w:r>
              <w:t>-</w:t>
            </w:r>
            <w:r>
              <w:tab/>
            </w:r>
            <w:proofErr w:type="spellStart"/>
            <w:r>
              <w:t>SCPDomainRoutingInfoUnsubscribe</w:t>
            </w:r>
            <w:proofErr w:type="spellEnd"/>
            <w:r>
              <w:t xml:space="preserve"> (see clause 5.3.2.6)</w:t>
            </w:r>
          </w:p>
          <w:p w14:paraId="6AC25F06" w14:textId="77777777" w:rsidR="00EE12CD" w:rsidRDefault="00EE12CD" w:rsidP="009B0C4A">
            <w:pPr>
              <w:pStyle w:val="TAL"/>
            </w:pPr>
          </w:p>
          <w:p w14:paraId="3DC44BA3" w14:textId="77777777" w:rsidR="00EE12CD" w:rsidRDefault="00EE12CD" w:rsidP="009B0C4A">
            <w:pPr>
              <w:pStyle w:val="TAL"/>
            </w:pPr>
            <w:r>
              <w:t xml:space="preserve">A service consumer (i.e. a SCP) supporting this feature shall be able to </w:t>
            </w:r>
            <w:proofErr w:type="gramStart"/>
            <w:r>
              <w:t>handle</w:t>
            </w:r>
            <w:proofErr w:type="gramEnd"/>
            <w:r>
              <w:t xml:space="preserve"> </w:t>
            </w:r>
            <w:proofErr w:type="spellStart"/>
            <w:r>
              <w:t>SCPDomainRoutingInfo</w:t>
            </w:r>
            <w:r w:rsidRPr="00690A26">
              <w:t>Notify</w:t>
            </w:r>
            <w:proofErr w:type="spellEnd"/>
            <w:r>
              <w:t xml:space="preserve"> as specified in clause 5.3.2.5, if subscribed to the change of SCP Domain Routing Information in the </w:t>
            </w:r>
            <w:proofErr w:type="spellStart"/>
            <w:r>
              <w:t>NRF</w:t>
            </w:r>
            <w:proofErr w:type="spellEnd"/>
            <w:r>
              <w:t>.</w:t>
            </w:r>
          </w:p>
          <w:p w14:paraId="2E96799E" w14:textId="77777777" w:rsidR="00EE12CD" w:rsidRPr="00690A26" w:rsidRDefault="00EE12CD" w:rsidP="009B0C4A">
            <w:pPr>
              <w:pStyle w:val="TAL"/>
            </w:pPr>
          </w:p>
        </w:tc>
      </w:tr>
      <w:tr w:rsidR="00EE12CD" w:rsidRPr="00690A26" w14:paraId="0342E5FA" w14:textId="77777777" w:rsidTr="009B0C4A">
        <w:trPr>
          <w:cantSplit/>
          <w:jc w:val="center"/>
        </w:trPr>
        <w:tc>
          <w:tcPr>
            <w:tcW w:w="1276" w:type="dxa"/>
          </w:tcPr>
          <w:p w14:paraId="53C57A04" w14:textId="77777777" w:rsidR="00EE12CD" w:rsidRDefault="00EE12CD" w:rsidP="009B0C4A">
            <w:pPr>
              <w:pStyle w:val="TAC"/>
            </w:pPr>
            <w:r>
              <w:t>13</w:t>
            </w:r>
          </w:p>
        </w:tc>
        <w:tc>
          <w:tcPr>
            <w:tcW w:w="1705" w:type="dxa"/>
          </w:tcPr>
          <w:p w14:paraId="59E6C837" w14:textId="77777777" w:rsidR="00EE12CD" w:rsidRDefault="00EE12CD" w:rsidP="009B0C4A">
            <w:pPr>
              <w:pStyle w:val="TAC"/>
              <w:rPr>
                <w:noProof/>
                <w:lang w:eastAsia="zh-CN"/>
              </w:rPr>
            </w:pPr>
            <w:proofErr w:type="spellStart"/>
            <w:r>
              <w:rPr>
                <w:lang w:val="es-ES"/>
              </w:rPr>
              <w:t>Query-Upf-Pfcp</w:t>
            </w:r>
            <w:proofErr w:type="spellEnd"/>
          </w:p>
        </w:tc>
        <w:tc>
          <w:tcPr>
            <w:tcW w:w="634" w:type="dxa"/>
          </w:tcPr>
          <w:p w14:paraId="059BBAE1" w14:textId="77777777" w:rsidR="00EE12CD" w:rsidRDefault="00EE12CD" w:rsidP="009B0C4A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425CF57F" w14:textId="77777777" w:rsidR="00EE12CD" w:rsidRDefault="00EE12CD" w:rsidP="009B0C4A">
            <w:pPr>
              <w:pStyle w:val="TAL"/>
            </w:pPr>
            <w:r w:rsidRPr="00690A26">
              <w:rPr>
                <w:rFonts w:hint="eastAsia"/>
                <w:lang w:eastAsia="zh-CN"/>
              </w:rPr>
              <w:t xml:space="preserve">This feature </w:t>
            </w:r>
            <w:proofErr w:type="gramStart"/>
            <w:r w:rsidRPr="00690A26">
              <w:rPr>
                <w:rFonts w:hint="eastAsia"/>
                <w:lang w:eastAsia="zh-CN"/>
              </w:rPr>
              <w:t>indicates</w:t>
            </w:r>
            <w:proofErr w:type="gramEnd"/>
            <w:r w:rsidRPr="00690A26">
              <w:rPr>
                <w:rFonts w:hint="eastAsia"/>
                <w:lang w:eastAsia="zh-CN"/>
              </w:rPr>
              <w:t xml:space="preserve"> whether the </w:t>
            </w:r>
            <w:proofErr w:type="spellStart"/>
            <w:r w:rsidRPr="00690A26">
              <w:rPr>
                <w:rFonts w:hint="eastAsia"/>
                <w:lang w:eastAsia="zh-CN"/>
              </w:rPr>
              <w:t>NRF</w:t>
            </w:r>
            <w:proofErr w:type="spellEnd"/>
            <w:r w:rsidRPr="00690A26">
              <w:rPr>
                <w:rFonts w:hint="eastAsia"/>
                <w:lang w:eastAsia="zh-CN"/>
              </w:rPr>
              <w:t xml:space="preserve"> supports selection of </w:t>
            </w:r>
            <w:proofErr w:type="spellStart"/>
            <w:r w:rsidRPr="00690A26">
              <w:rPr>
                <w:rFonts w:hint="eastAsia"/>
                <w:lang w:eastAsia="zh-CN"/>
              </w:rPr>
              <w:t>UPF</w:t>
            </w:r>
            <w:proofErr w:type="spellEnd"/>
            <w:r w:rsidRPr="00690A26">
              <w:rPr>
                <w:rFonts w:hint="eastAsia"/>
                <w:lang w:eastAsia="zh-CN"/>
              </w:rPr>
              <w:t xml:space="preserve"> with </w:t>
            </w:r>
            <w:r>
              <w:rPr>
                <w:lang w:eastAsia="zh-CN"/>
              </w:rPr>
              <w:t>required UP function features as defined in 3GPP TS 29.244 [21].</w:t>
            </w:r>
          </w:p>
        </w:tc>
      </w:tr>
      <w:tr w:rsidR="00EE12CD" w:rsidRPr="00690A26" w14:paraId="4F4F1F4A" w14:textId="77777777" w:rsidTr="009B0C4A">
        <w:trPr>
          <w:cantSplit/>
          <w:jc w:val="center"/>
        </w:trPr>
        <w:tc>
          <w:tcPr>
            <w:tcW w:w="9498" w:type="dxa"/>
            <w:gridSpan w:val="4"/>
          </w:tcPr>
          <w:p w14:paraId="387D5D52" w14:textId="77777777" w:rsidR="00EE12CD" w:rsidRPr="00690A26" w:rsidRDefault="00EE12CD" w:rsidP="009B0C4A">
            <w:pPr>
              <w:pStyle w:val="TAL"/>
              <w:rPr>
                <w:bCs/>
              </w:rPr>
            </w:pPr>
            <w:r w:rsidRPr="00690A26">
              <w:t xml:space="preserve">Feature number: The order number of the feature within the </w:t>
            </w:r>
            <w:proofErr w:type="spellStart"/>
            <w:r w:rsidRPr="00690A26">
              <w:t>s</w:t>
            </w:r>
            <w:r w:rsidRPr="00690A26">
              <w:rPr>
                <w:bCs/>
              </w:rPr>
              <w:t>upportedFeatures</w:t>
            </w:r>
            <w:proofErr w:type="spellEnd"/>
            <w:r w:rsidRPr="00690A26">
              <w:rPr>
                <w:bCs/>
              </w:rPr>
              <w:t xml:space="preserve"> attribute (starting with 1).</w:t>
            </w:r>
          </w:p>
          <w:p w14:paraId="3C71E0CB" w14:textId="77777777" w:rsidR="00EE12CD" w:rsidRDefault="00EE12CD" w:rsidP="009B0C4A">
            <w:pPr>
              <w:pStyle w:val="TAL"/>
              <w:rPr>
                <w:bCs/>
              </w:rPr>
            </w:pPr>
            <w:r w:rsidRPr="00690A26">
              <w:rPr>
                <w:bCs/>
              </w:rPr>
              <w:t xml:space="preserve">Feature: A short name that can </w:t>
            </w:r>
            <w:proofErr w:type="gramStart"/>
            <w:r w:rsidRPr="00690A26">
              <w:rPr>
                <w:bCs/>
              </w:rPr>
              <w:t>be used</w:t>
            </w:r>
            <w:proofErr w:type="gramEnd"/>
            <w:r w:rsidRPr="00690A26">
              <w:rPr>
                <w:bCs/>
              </w:rPr>
              <w:t xml:space="preserve"> to refer to the bit and to the feature.</w:t>
            </w:r>
          </w:p>
          <w:p w14:paraId="77C99998" w14:textId="77777777" w:rsidR="00EE12CD" w:rsidRPr="00690A26" w:rsidRDefault="00EE12CD" w:rsidP="009B0C4A">
            <w:pPr>
              <w:pStyle w:val="TAL"/>
              <w:rPr>
                <w:bCs/>
              </w:rPr>
            </w:pPr>
            <w:r w:rsidRPr="00292875">
              <w:rPr>
                <w:bCs/>
              </w:rPr>
              <w:t>M/O: Defines if the implementation of the feature is mandatory ("M") or optional ("O").</w:t>
            </w:r>
          </w:p>
          <w:p w14:paraId="0C1651DC" w14:textId="77777777" w:rsidR="00EE12CD" w:rsidRPr="00690A26" w:rsidRDefault="00EE12CD" w:rsidP="009B0C4A">
            <w:pPr>
              <w:pStyle w:val="TAL"/>
            </w:pPr>
            <w:r w:rsidRPr="00690A26">
              <w:t>Description: A clear textual description of the feature.</w:t>
            </w:r>
          </w:p>
        </w:tc>
      </w:tr>
    </w:tbl>
    <w:p w14:paraId="297046D5" w14:textId="77777777" w:rsidR="00EE12CD" w:rsidRPr="00690A26" w:rsidRDefault="00EE12CD" w:rsidP="00EE12CD"/>
    <w:p w14:paraId="4A020E6C" w14:textId="77777777" w:rsidR="004B6DB7" w:rsidRDefault="004B6DB7" w:rsidP="004B6DB7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877C3" w14:textId="77777777" w:rsidR="006132B0" w:rsidRDefault="006132B0">
      <w:r>
        <w:separator/>
      </w:r>
    </w:p>
  </w:endnote>
  <w:endnote w:type="continuationSeparator" w:id="0">
    <w:p w14:paraId="2E094EE2" w14:textId="77777777" w:rsidR="006132B0" w:rsidRDefault="00613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61DDA3" w14:textId="77777777" w:rsidR="006132B0" w:rsidRDefault="006132B0">
      <w:r>
        <w:separator/>
      </w:r>
    </w:p>
  </w:footnote>
  <w:footnote w:type="continuationSeparator" w:id="0">
    <w:p w14:paraId="53407BFE" w14:textId="77777777" w:rsidR="006132B0" w:rsidRDefault="00613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8"/>
  </w:num>
  <w:num w:numId="6">
    <w:abstractNumId w:val="15"/>
  </w:num>
  <w:num w:numId="7">
    <w:abstractNumId w:val="17"/>
  </w:num>
  <w:num w:numId="8">
    <w:abstractNumId w:val="13"/>
  </w:num>
  <w:num w:numId="9">
    <w:abstractNumId w:val="19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tqwFAC291c8tAAAA"/>
  </w:docVars>
  <w:rsids>
    <w:rsidRoot w:val="00022E4A"/>
    <w:rsid w:val="0000667E"/>
    <w:rsid w:val="00021B03"/>
    <w:rsid w:val="0002253F"/>
    <w:rsid w:val="00022E4A"/>
    <w:rsid w:val="00024413"/>
    <w:rsid w:val="00036108"/>
    <w:rsid w:val="00043D2D"/>
    <w:rsid w:val="0004626B"/>
    <w:rsid w:val="000628F9"/>
    <w:rsid w:val="0006549F"/>
    <w:rsid w:val="00076F3F"/>
    <w:rsid w:val="00080CFC"/>
    <w:rsid w:val="000A6394"/>
    <w:rsid w:val="000B2FF6"/>
    <w:rsid w:val="000B7FED"/>
    <w:rsid w:val="000C038A"/>
    <w:rsid w:val="000C6598"/>
    <w:rsid w:val="000D44B3"/>
    <w:rsid w:val="000E52DD"/>
    <w:rsid w:val="00102D55"/>
    <w:rsid w:val="00106492"/>
    <w:rsid w:val="00121D88"/>
    <w:rsid w:val="0012358C"/>
    <w:rsid w:val="00124B03"/>
    <w:rsid w:val="00132962"/>
    <w:rsid w:val="00145D43"/>
    <w:rsid w:val="00164360"/>
    <w:rsid w:val="0016798A"/>
    <w:rsid w:val="001823CF"/>
    <w:rsid w:val="00182D48"/>
    <w:rsid w:val="00186B9E"/>
    <w:rsid w:val="00187864"/>
    <w:rsid w:val="00192C46"/>
    <w:rsid w:val="00193794"/>
    <w:rsid w:val="0019382B"/>
    <w:rsid w:val="001A08B3"/>
    <w:rsid w:val="001A46D4"/>
    <w:rsid w:val="001A66D4"/>
    <w:rsid w:val="001A7B60"/>
    <w:rsid w:val="001B0C5F"/>
    <w:rsid w:val="001B203D"/>
    <w:rsid w:val="001B40DF"/>
    <w:rsid w:val="001B4715"/>
    <w:rsid w:val="001B52F0"/>
    <w:rsid w:val="001B7A65"/>
    <w:rsid w:val="001D3612"/>
    <w:rsid w:val="001E1E8D"/>
    <w:rsid w:val="001E41F3"/>
    <w:rsid w:val="001F45B7"/>
    <w:rsid w:val="00202865"/>
    <w:rsid w:val="00224280"/>
    <w:rsid w:val="002271B4"/>
    <w:rsid w:val="002337FE"/>
    <w:rsid w:val="00236515"/>
    <w:rsid w:val="002472C4"/>
    <w:rsid w:val="00253940"/>
    <w:rsid w:val="00253C53"/>
    <w:rsid w:val="0026004D"/>
    <w:rsid w:val="002640DD"/>
    <w:rsid w:val="00275D12"/>
    <w:rsid w:val="002761DD"/>
    <w:rsid w:val="00283950"/>
    <w:rsid w:val="00284FEB"/>
    <w:rsid w:val="002860C4"/>
    <w:rsid w:val="00293238"/>
    <w:rsid w:val="002B5741"/>
    <w:rsid w:val="002D20F5"/>
    <w:rsid w:val="002E472E"/>
    <w:rsid w:val="002E587A"/>
    <w:rsid w:val="002E64DC"/>
    <w:rsid w:val="002F2F88"/>
    <w:rsid w:val="00305409"/>
    <w:rsid w:val="00317939"/>
    <w:rsid w:val="00323478"/>
    <w:rsid w:val="0032593F"/>
    <w:rsid w:val="00333F60"/>
    <w:rsid w:val="00334337"/>
    <w:rsid w:val="00336B4A"/>
    <w:rsid w:val="003609EF"/>
    <w:rsid w:val="0036231A"/>
    <w:rsid w:val="00372C01"/>
    <w:rsid w:val="00374441"/>
    <w:rsid w:val="0037462F"/>
    <w:rsid w:val="00374C8C"/>
    <w:rsid w:val="00374DD4"/>
    <w:rsid w:val="003A161F"/>
    <w:rsid w:val="003B7D4A"/>
    <w:rsid w:val="003C3970"/>
    <w:rsid w:val="003D454E"/>
    <w:rsid w:val="003E1A36"/>
    <w:rsid w:val="003F47CD"/>
    <w:rsid w:val="004020FA"/>
    <w:rsid w:val="004059C7"/>
    <w:rsid w:val="0040761D"/>
    <w:rsid w:val="00410371"/>
    <w:rsid w:val="004242F1"/>
    <w:rsid w:val="004306F2"/>
    <w:rsid w:val="004465CE"/>
    <w:rsid w:val="004479D0"/>
    <w:rsid w:val="004521EE"/>
    <w:rsid w:val="00462C84"/>
    <w:rsid w:val="004825FB"/>
    <w:rsid w:val="00483132"/>
    <w:rsid w:val="00485D37"/>
    <w:rsid w:val="00487AC9"/>
    <w:rsid w:val="00492074"/>
    <w:rsid w:val="004927EC"/>
    <w:rsid w:val="004938E1"/>
    <w:rsid w:val="004968FD"/>
    <w:rsid w:val="004A2E20"/>
    <w:rsid w:val="004A6CFE"/>
    <w:rsid w:val="004A7F20"/>
    <w:rsid w:val="004B6DB7"/>
    <w:rsid w:val="004B75B7"/>
    <w:rsid w:val="004C137D"/>
    <w:rsid w:val="004C4D25"/>
    <w:rsid w:val="004E1356"/>
    <w:rsid w:val="0050121F"/>
    <w:rsid w:val="005072FB"/>
    <w:rsid w:val="0051580D"/>
    <w:rsid w:val="00524AB1"/>
    <w:rsid w:val="005354B6"/>
    <w:rsid w:val="00547111"/>
    <w:rsid w:val="005476A0"/>
    <w:rsid w:val="005537EC"/>
    <w:rsid w:val="005553D3"/>
    <w:rsid w:val="00555E81"/>
    <w:rsid w:val="0057320F"/>
    <w:rsid w:val="005816E6"/>
    <w:rsid w:val="00582214"/>
    <w:rsid w:val="00583997"/>
    <w:rsid w:val="00585324"/>
    <w:rsid w:val="00592D74"/>
    <w:rsid w:val="005B2589"/>
    <w:rsid w:val="005B3B6C"/>
    <w:rsid w:val="005B5D77"/>
    <w:rsid w:val="005D2B8E"/>
    <w:rsid w:val="005D3857"/>
    <w:rsid w:val="005E2C44"/>
    <w:rsid w:val="005F13FF"/>
    <w:rsid w:val="005F5047"/>
    <w:rsid w:val="00606F70"/>
    <w:rsid w:val="006120E8"/>
    <w:rsid w:val="006132B0"/>
    <w:rsid w:val="00613F49"/>
    <w:rsid w:val="00616120"/>
    <w:rsid w:val="0062062E"/>
    <w:rsid w:val="00621188"/>
    <w:rsid w:val="0062262E"/>
    <w:rsid w:val="006257ED"/>
    <w:rsid w:val="00630656"/>
    <w:rsid w:val="00647735"/>
    <w:rsid w:val="0066193E"/>
    <w:rsid w:val="00662A93"/>
    <w:rsid w:val="00665C47"/>
    <w:rsid w:val="00670513"/>
    <w:rsid w:val="0068526A"/>
    <w:rsid w:val="006941EA"/>
    <w:rsid w:val="00695808"/>
    <w:rsid w:val="006A2682"/>
    <w:rsid w:val="006A7371"/>
    <w:rsid w:val="006B46FB"/>
    <w:rsid w:val="006B58EF"/>
    <w:rsid w:val="006B5E8F"/>
    <w:rsid w:val="006C0C7E"/>
    <w:rsid w:val="006D0B0E"/>
    <w:rsid w:val="006E21FB"/>
    <w:rsid w:val="006F4639"/>
    <w:rsid w:val="0070179E"/>
    <w:rsid w:val="00705296"/>
    <w:rsid w:val="00710239"/>
    <w:rsid w:val="00715172"/>
    <w:rsid w:val="007271E7"/>
    <w:rsid w:val="00752214"/>
    <w:rsid w:val="007534CB"/>
    <w:rsid w:val="00754A43"/>
    <w:rsid w:val="007761A8"/>
    <w:rsid w:val="0077657E"/>
    <w:rsid w:val="00782B1A"/>
    <w:rsid w:val="00785A27"/>
    <w:rsid w:val="00792342"/>
    <w:rsid w:val="007977A8"/>
    <w:rsid w:val="007A5262"/>
    <w:rsid w:val="007B512A"/>
    <w:rsid w:val="007C2097"/>
    <w:rsid w:val="007C6DDA"/>
    <w:rsid w:val="007C7B01"/>
    <w:rsid w:val="007D0257"/>
    <w:rsid w:val="007D6A07"/>
    <w:rsid w:val="007D7193"/>
    <w:rsid w:val="007F1F46"/>
    <w:rsid w:val="007F4CFB"/>
    <w:rsid w:val="007F7259"/>
    <w:rsid w:val="00801975"/>
    <w:rsid w:val="008040A8"/>
    <w:rsid w:val="0080768B"/>
    <w:rsid w:val="008200CF"/>
    <w:rsid w:val="008279FA"/>
    <w:rsid w:val="00827B56"/>
    <w:rsid w:val="008306DC"/>
    <w:rsid w:val="0083279F"/>
    <w:rsid w:val="00841214"/>
    <w:rsid w:val="00855910"/>
    <w:rsid w:val="008626E7"/>
    <w:rsid w:val="00870EE7"/>
    <w:rsid w:val="0087536D"/>
    <w:rsid w:val="0088517A"/>
    <w:rsid w:val="008863B9"/>
    <w:rsid w:val="00886407"/>
    <w:rsid w:val="00886E2E"/>
    <w:rsid w:val="0089666F"/>
    <w:rsid w:val="008A45A6"/>
    <w:rsid w:val="008C36D2"/>
    <w:rsid w:val="008D1DC0"/>
    <w:rsid w:val="008E12AB"/>
    <w:rsid w:val="008E776C"/>
    <w:rsid w:val="008F3789"/>
    <w:rsid w:val="008F686C"/>
    <w:rsid w:val="008F7EEC"/>
    <w:rsid w:val="0090325A"/>
    <w:rsid w:val="00906BF9"/>
    <w:rsid w:val="0091443E"/>
    <w:rsid w:val="009148DE"/>
    <w:rsid w:val="00916A68"/>
    <w:rsid w:val="00922679"/>
    <w:rsid w:val="00922D34"/>
    <w:rsid w:val="00935DD5"/>
    <w:rsid w:val="00936ABB"/>
    <w:rsid w:val="00937F8A"/>
    <w:rsid w:val="00941E30"/>
    <w:rsid w:val="009565CD"/>
    <w:rsid w:val="009601C4"/>
    <w:rsid w:val="0096671A"/>
    <w:rsid w:val="00977213"/>
    <w:rsid w:val="009777D9"/>
    <w:rsid w:val="00991B88"/>
    <w:rsid w:val="00993092"/>
    <w:rsid w:val="00996EC6"/>
    <w:rsid w:val="00997820"/>
    <w:rsid w:val="00997DFC"/>
    <w:rsid w:val="009A3450"/>
    <w:rsid w:val="009A4E5D"/>
    <w:rsid w:val="009A5753"/>
    <w:rsid w:val="009A579D"/>
    <w:rsid w:val="009C066D"/>
    <w:rsid w:val="009C1655"/>
    <w:rsid w:val="009D0976"/>
    <w:rsid w:val="009E2DC7"/>
    <w:rsid w:val="009E3297"/>
    <w:rsid w:val="009F5B5A"/>
    <w:rsid w:val="009F66ED"/>
    <w:rsid w:val="009F734F"/>
    <w:rsid w:val="00A03597"/>
    <w:rsid w:val="00A16550"/>
    <w:rsid w:val="00A246B6"/>
    <w:rsid w:val="00A25037"/>
    <w:rsid w:val="00A2559E"/>
    <w:rsid w:val="00A40703"/>
    <w:rsid w:val="00A47E70"/>
    <w:rsid w:val="00A50CF0"/>
    <w:rsid w:val="00A51F9E"/>
    <w:rsid w:val="00A55FAA"/>
    <w:rsid w:val="00A5706D"/>
    <w:rsid w:val="00A61D51"/>
    <w:rsid w:val="00A7671C"/>
    <w:rsid w:val="00A807E8"/>
    <w:rsid w:val="00AA0FFB"/>
    <w:rsid w:val="00AA2CBC"/>
    <w:rsid w:val="00AA6563"/>
    <w:rsid w:val="00AA774C"/>
    <w:rsid w:val="00AC5820"/>
    <w:rsid w:val="00AD1CD8"/>
    <w:rsid w:val="00AD5758"/>
    <w:rsid w:val="00AE39D0"/>
    <w:rsid w:val="00B021B0"/>
    <w:rsid w:val="00B0402E"/>
    <w:rsid w:val="00B074AA"/>
    <w:rsid w:val="00B258BB"/>
    <w:rsid w:val="00B31A07"/>
    <w:rsid w:val="00B32091"/>
    <w:rsid w:val="00B52AAE"/>
    <w:rsid w:val="00B6255D"/>
    <w:rsid w:val="00B65886"/>
    <w:rsid w:val="00B67B97"/>
    <w:rsid w:val="00B8270C"/>
    <w:rsid w:val="00B833C0"/>
    <w:rsid w:val="00B968C8"/>
    <w:rsid w:val="00B97150"/>
    <w:rsid w:val="00BA3EC5"/>
    <w:rsid w:val="00BA51D9"/>
    <w:rsid w:val="00BA6710"/>
    <w:rsid w:val="00BB416E"/>
    <w:rsid w:val="00BB5DFC"/>
    <w:rsid w:val="00BC005B"/>
    <w:rsid w:val="00BD279D"/>
    <w:rsid w:val="00BD6BB8"/>
    <w:rsid w:val="00BF401A"/>
    <w:rsid w:val="00BF7E89"/>
    <w:rsid w:val="00C00D3D"/>
    <w:rsid w:val="00C273F8"/>
    <w:rsid w:val="00C37C3F"/>
    <w:rsid w:val="00C66BA2"/>
    <w:rsid w:val="00C7766C"/>
    <w:rsid w:val="00C95985"/>
    <w:rsid w:val="00CA3552"/>
    <w:rsid w:val="00CB5EC6"/>
    <w:rsid w:val="00CC1A47"/>
    <w:rsid w:val="00CC5026"/>
    <w:rsid w:val="00CC68D0"/>
    <w:rsid w:val="00CD194E"/>
    <w:rsid w:val="00CD4505"/>
    <w:rsid w:val="00CE1DA9"/>
    <w:rsid w:val="00CE2B6D"/>
    <w:rsid w:val="00CE71B4"/>
    <w:rsid w:val="00CF102E"/>
    <w:rsid w:val="00D03F9A"/>
    <w:rsid w:val="00D06D51"/>
    <w:rsid w:val="00D2390E"/>
    <w:rsid w:val="00D24991"/>
    <w:rsid w:val="00D251B5"/>
    <w:rsid w:val="00D33923"/>
    <w:rsid w:val="00D35249"/>
    <w:rsid w:val="00D4219D"/>
    <w:rsid w:val="00D50255"/>
    <w:rsid w:val="00D53619"/>
    <w:rsid w:val="00D66520"/>
    <w:rsid w:val="00D82B69"/>
    <w:rsid w:val="00D8561B"/>
    <w:rsid w:val="00D90697"/>
    <w:rsid w:val="00D9104B"/>
    <w:rsid w:val="00D96237"/>
    <w:rsid w:val="00DA6A57"/>
    <w:rsid w:val="00DD25FC"/>
    <w:rsid w:val="00DE18FC"/>
    <w:rsid w:val="00DE34CF"/>
    <w:rsid w:val="00DE44AB"/>
    <w:rsid w:val="00DF18AD"/>
    <w:rsid w:val="00E051DF"/>
    <w:rsid w:val="00E0773E"/>
    <w:rsid w:val="00E13F3D"/>
    <w:rsid w:val="00E20822"/>
    <w:rsid w:val="00E22AF6"/>
    <w:rsid w:val="00E237ED"/>
    <w:rsid w:val="00E30F68"/>
    <w:rsid w:val="00E34898"/>
    <w:rsid w:val="00E35677"/>
    <w:rsid w:val="00E53B23"/>
    <w:rsid w:val="00E624E1"/>
    <w:rsid w:val="00E658B5"/>
    <w:rsid w:val="00E708D8"/>
    <w:rsid w:val="00E71EAC"/>
    <w:rsid w:val="00E72F38"/>
    <w:rsid w:val="00E7374B"/>
    <w:rsid w:val="00E8163E"/>
    <w:rsid w:val="00EB09B7"/>
    <w:rsid w:val="00EB1009"/>
    <w:rsid w:val="00EB4136"/>
    <w:rsid w:val="00EB5F5D"/>
    <w:rsid w:val="00EC5544"/>
    <w:rsid w:val="00EE12CD"/>
    <w:rsid w:val="00EE1DA6"/>
    <w:rsid w:val="00EE797A"/>
    <w:rsid w:val="00EE79D7"/>
    <w:rsid w:val="00EE7D7C"/>
    <w:rsid w:val="00F109A8"/>
    <w:rsid w:val="00F12B10"/>
    <w:rsid w:val="00F15DE3"/>
    <w:rsid w:val="00F230D0"/>
    <w:rsid w:val="00F25D98"/>
    <w:rsid w:val="00F271F5"/>
    <w:rsid w:val="00F300FB"/>
    <w:rsid w:val="00F35EFC"/>
    <w:rsid w:val="00F40CB8"/>
    <w:rsid w:val="00F51412"/>
    <w:rsid w:val="00F52542"/>
    <w:rsid w:val="00F616F6"/>
    <w:rsid w:val="00F62424"/>
    <w:rsid w:val="00F65965"/>
    <w:rsid w:val="00F7247A"/>
    <w:rsid w:val="00F72B1E"/>
    <w:rsid w:val="00F75C9B"/>
    <w:rsid w:val="00F810B2"/>
    <w:rsid w:val="00F817C0"/>
    <w:rsid w:val="00F9608F"/>
    <w:rsid w:val="00F9765B"/>
    <w:rsid w:val="00FA7B53"/>
    <w:rsid w:val="00FB6386"/>
    <w:rsid w:val="00FB6D0B"/>
    <w:rsid w:val="00FC3F8B"/>
    <w:rsid w:val="00FD006E"/>
    <w:rsid w:val="00FD01BA"/>
    <w:rsid w:val="00FE008B"/>
    <w:rsid w:val="00FF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5AIRPNAIUNRU-1306052894-2034</_dlc_DocId>
    <_dlc_DocIdUrl xmlns="71c5aaf6-e6ce-465b-b873-5148d2a4c105">
      <Url>https://nokia.sharepoint.com/sites/c5g/epc/_layouts/15/DocIdRedir.aspx?ID=5AIRPNAIUNRU-1306052894-2034</Url>
      <Description>5AIRPNAIUNRU-1306052894-2034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6</Pages>
  <Words>797</Words>
  <Characters>5203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Khare, Saurabh (Nokia - IN/Bangalore)</cp:lastModifiedBy>
  <cp:revision>138</cp:revision>
  <cp:lastPrinted>1899-12-31T23:00:00Z</cp:lastPrinted>
  <dcterms:created xsi:type="dcterms:W3CDTF">2021-04-01T08:19:00Z</dcterms:created>
  <dcterms:modified xsi:type="dcterms:W3CDTF">2021-05-10T14:03:00Z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c1e6cb7b-a690-40b5-92ce-e6acedbfb00b</vt:lpwstr>
  </property>
</Properties>
</file>